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6BB8A" w14:textId="5939F791" w:rsidR="008006F4" w:rsidRDefault="008006F4" w:rsidP="00800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43026164"/>
      <w:bookmarkStart w:id="17" w:name="_Toc49763698"/>
      <w:bookmarkStart w:id="18" w:name="_Toc56754398"/>
      <w:bookmarkStart w:id="19" w:name="_Toc88743185"/>
      <w:bookmarkStart w:id="20" w:name="_Toc101254097"/>
      <w:bookmarkStart w:id="21" w:name="_Toc101254536"/>
      <w:bookmarkStart w:id="22" w:name="_Toc104112248"/>
      <w:bookmarkStart w:id="23" w:name="_Toc104192425"/>
      <w:bookmarkStart w:id="24" w:name="_Toc104192989"/>
      <w:bookmarkStart w:id="25" w:name="_Toc133336375"/>
      <w:bookmarkStart w:id="26" w:name="_Toc143984873"/>
      <w:bookmarkStart w:id="27" w:name="_Toc144147650"/>
      <w:bookmarkStart w:id="28" w:name="_Toc151621328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F06F6">
        <w:rPr>
          <w:b/>
          <w:noProof/>
          <w:sz w:val="24"/>
        </w:rPr>
        <w:t>0018</w:t>
      </w:r>
    </w:p>
    <w:p w14:paraId="75B595B1" w14:textId="77777777" w:rsidR="008006F4" w:rsidRDefault="008006F4" w:rsidP="00800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06F4" w14:paraId="77B4427E" w14:textId="77777777" w:rsidTr="00CF3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C8B2E" w14:textId="77777777" w:rsidR="008006F4" w:rsidRDefault="008006F4" w:rsidP="00CF3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06F4" w14:paraId="7F24465C" w14:textId="77777777" w:rsidTr="00CF3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7D35C" w14:textId="77777777" w:rsidR="008006F4" w:rsidRDefault="008006F4" w:rsidP="00CF3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06F4" w14:paraId="44D5D051" w14:textId="77777777" w:rsidTr="00CF3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C44BD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5522C602" w14:textId="77777777" w:rsidTr="00CF3055">
        <w:tc>
          <w:tcPr>
            <w:tcW w:w="142" w:type="dxa"/>
            <w:tcBorders>
              <w:left w:val="single" w:sz="4" w:space="0" w:color="auto"/>
            </w:tcBorders>
          </w:tcPr>
          <w:p w14:paraId="59A57C1B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96F8FE" w14:textId="77777777" w:rsidR="008006F4" w:rsidRPr="00410371" w:rsidRDefault="008006F4" w:rsidP="00CF3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6DAF24E" w14:textId="77777777" w:rsidR="008006F4" w:rsidRDefault="008006F4" w:rsidP="00CF3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8E5F7F" w14:textId="27F1DE07" w:rsidR="008006F4" w:rsidRPr="00410371" w:rsidRDefault="004F06F6" w:rsidP="00CF3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28F257B7" w14:textId="77777777" w:rsidR="008006F4" w:rsidRDefault="008006F4" w:rsidP="00CF3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1BD361" w14:textId="77777777" w:rsidR="008006F4" w:rsidRPr="00410371" w:rsidRDefault="008006F4" w:rsidP="00CF3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893083" w14:textId="77777777" w:rsidR="008006F4" w:rsidRDefault="008006F4" w:rsidP="00CF3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171098" w14:textId="77777777" w:rsidR="008006F4" w:rsidRPr="00410371" w:rsidRDefault="008006F4" w:rsidP="00CF3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46C7E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</w:tr>
      <w:tr w:rsidR="008006F4" w14:paraId="24250C87" w14:textId="77777777" w:rsidTr="00CF3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32952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</w:tr>
      <w:tr w:rsidR="008006F4" w14:paraId="09B3B29A" w14:textId="77777777" w:rsidTr="00CF3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E5370" w14:textId="77777777" w:rsidR="008006F4" w:rsidRPr="00F25D98" w:rsidRDefault="008006F4" w:rsidP="00CF3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06F4" w14:paraId="5E54E053" w14:textId="77777777" w:rsidTr="00CF3055">
        <w:tc>
          <w:tcPr>
            <w:tcW w:w="9641" w:type="dxa"/>
            <w:gridSpan w:val="9"/>
          </w:tcPr>
          <w:p w14:paraId="4DD7794A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2EC530" w14:textId="77777777" w:rsidR="008006F4" w:rsidRDefault="008006F4" w:rsidP="00800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06F4" w14:paraId="0B1F390C" w14:textId="77777777" w:rsidTr="00CF3055">
        <w:tc>
          <w:tcPr>
            <w:tcW w:w="2835" w:type="dxa"/>
          </w:tcPr>
          <w:p w14:paraId="124FB801" w14:textId="77777777" w:rsidR="008006F4" w:rsidRDefault="008006F4" w:rsidP="00CF3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52B1B1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779709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EA15E7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70C66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3517D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9F73D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E95EE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AC333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DC39B5" w14:textId="77777777" w:rsidR="008006F4" w:rsidRDefault="008006F4" w:rsidP="008006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06F4" w14:paraId="6E46E9CA" w14:textId="77777777" w:rsidTr="00CF3055">
        <w:tc>
          <w:tcPr>
            <w:tcW w:w="9640" w:type="dxa"/>
            <w:gridSpan w:val="11"/>
          </w:tcPr>
          <w:p w14:paraId="669E9F01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3C73E3E9" w14:textId="77777777" w:rsidTr="00CF3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83D0F6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3A78" w14:textId="45A71C23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Area Scope in MDT configuration</w:t>
            </w:r>
          </w:p>
        </w:tc>
      </w:tr>
      <w:tr w:rsidR="008006F4" w14:paraId="6AB9BF3C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44FB4513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5C529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4550F4B7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72EA5F0C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D5209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006F4" w14:paraId="7330F66F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4DC8FB54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EA01B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006F4" w14:paraId="34DD4E8D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386AFD3B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1927A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659BB4F5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291B575B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319A0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12AC141" w14:textId="77777777" w:rsidR="008006F4" w:rsidRDefault="008006F4" w:rsidP="00CF3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4A1F3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597C3" w14:textId="35C5677A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4F06F6">
              <w:t>01-24</w:t>
            </w:r>
          </w:p>
        </w:tc>
      </w:tr>
      <w:tr w:rsidR="008006F4" w14:paraId="783A290D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2179FFC9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568142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9A680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5816D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22EF11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2546D01C" w14:textId="77777777" w:rsidTr="00CF3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45DBAB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092A62" w14:textId="77777777" w:rsidR="008006F4" w:rsidRDefault="008006F4" w:rsidP="00CF3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B9D5D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0AF43" w14:textId="77777777" w:rsidR="008006F4" w:rsidRDefault="008006F4" w:rsidP="00CF3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052D6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006F4" w14:paraId="317AD859" w14:textId="77777777" w:rsidTr="00CF3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A7919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F46D07" w14:textId="77777777" w:rsidR="008006F4" w:rsidRDefault="008006F4" w:rsidP="00CF3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7812D" w14:textId="77777777" w:rsidR="008006F4" w:rsidRDefault="008006F4" w:rsidP="00CF3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3A12C" w14:textId="77777777" w:rsidR="008006F4" w:rsidRPr="007C2097" w:rsidRDefault="008006F4" w:rsidP="00CF3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06F4" w14:paraId="36A3C0E4" w14:textId="77777777" w:rsidTr="00CF3055">
        <w:tc>
          <w:tcPr>
            <w:tcW w:w="1843" w:type="dxa"/>
          </w:tcPr>
          <w:p w14:paraId="50CA8D1F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4C059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5E2D9C83" w14:textId="77777777" w:rsidTr="00CF3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BCB43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19A6B" w14:textId="7DAD1B09" w:rsidR="008006F4" w:rsidRPr="00BC186B" w:rsidRDefault="008006F4" w:rsidP="00CF3055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A CRs to 32.422 has been approved (see CR 0414r1) extending the Area Scope in MDT configuration.</w:t>
            </w:r>
          </w:p>
        </w:tc>
      </w:tr>
      <w:tr w:rsidR="008006F4" w14:paraId="2F221361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A3CCA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ACAC7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01C60076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E36F8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FB3EA" w14:textId="67D3B4D0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Area Scope is extended with areas of non public networks.</w:t>
            </w:r>
          </w:p>
        </w:tc>
      </w:tr>
      <w:tr w:rsidR="008006F4" w14:paraId="08F8AB62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6A4A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64DF0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73B782CD" w14:textId="77777777" w:rsidTr="00CF3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3951C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C2A17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32.422 cannot be implemented.</w:t>
            </w:r>
          </w:p>
        </w:tc>
      </w:tr>
      <w:tr w:rsidR="008006F4" w14:paraId="15C63380" w14:textId="77777777" w:rsidTr="00CF3055">
        <w:tc>
          <w:tcPr>
            <w:tcW w:w="2694" w:type="dxa"/>
            <w:gridSpan w:val="2"/>
          </w:tcPr>
          <w:p w14:paraId="6221F97E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6D3CE6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4D322263" w14:textId="77777777" w:rsidTr="00CF3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7736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37EC" w14:textId="47114231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5.6.4.3, 5.6.4.x (new), 5.6.4.y (new), A.2</w:t>
            </w:r>
          </w:p>
        </w:tc>
      </w:tr>
      <w:tr w:rsidR="008006F4" w14:paraId="5A7064AC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1F03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870E9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41C4C7C4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30602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474D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E473E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FC913" w14:textId="77777777" w:rsidR="008006F4" w:rsidRDefault="008006F4" w:rsidP="00CF3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01B68B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06F4" w14:paraId="5ACD1339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078CE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73F12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4CEA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26967" w14:textId="77777777" w:rsidR="008006F4" w:rsidRDefault="008006F4" w:rsidP="00CF3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25754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06F4" w14:paraId="77234E3D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4628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B14D7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B71AB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486D0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49D4D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06F4" w14:paraId="42F11847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6E00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1C8F3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6C8AE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D69BD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E7026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06F4" w14:paraId="6BC76E1D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37A8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CF608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</w:tr>
      <w:tr w:rsidR="008006F4" w14:paraId="12019348" w14:textId="77777777" w:rsidTr="00CF3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84D3D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7FCFE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40518253" w14:textId="3DB4A8E9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TS29504_Nudr_DR.yaml</w:t>
            </w:r>
            <w:r w:rsidR="001E04D6">
              <w:rPr>
                <w:noProof/>
              </w:rPr>
              <w:br/>
              <w:t>TS29518_Namf_Communication.yaml</w:t>
            </w:r>
          </w:p>
        </w:tc>
      </w:tr>
      <w:tr w:rsidR="008006F4" w:rsidRPr="008863B9" w14:paraId="327D28ED" w14:textId="77777777" w:rsidTr="00CF3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BDE90" w14:textId="77777777" w:rsidR="008006F4" w:rsidRPr="008863B9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1616FF" w14:textId="77777777" w:rsidR="008006F4" w:rsidRPr="008863B9" w:rsidRDefault="008006F4" w:rsidP="00CF3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06F4" w14:paraId="38B66B8F" w14:textId="77777777" w:rsidTr="00CF3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7E258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30012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492F8E" w14:textId="77777777" w:rsidR="008006F4" w:rsidRDefault="008006F4" w:rsidP="008006F4">
      <w:pPr>
        <w:pStyle w:val="CRCoverPage"/>
        <w:spacing w:after="0"/>
        <w:rPr>
          <w:noProof/>
          <w:sz w:val="8"/>
          <w:szCs w:val="8"/>
        </w:rPr>
      </w:pPr>
    </w:p>
    <w:p w14:paraId="17B235ED" w14:textId="77777777" w:rsidR="008006F4" w:rsidRDefault="008006F4" w:rsidP="008006F4">
      <w:pPr>
        <w:rPr>
          <w:noProof/>
        </w:rPr>
        <w:sectPr w:rsidR="008006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B88AF" w14:textId="77777777" w:rsidR="008006F4" w:rsidRDefault="008006F4" w:rsidP="00800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792D85D" w14:textId="77777777" w:rsidR="002933AC" w:rsidRPr="00F11966" w:rsidRDefault="002933AC" w:rsidP="00D362EB">
      <w:pPr>
        <w:pStyle w:val="Heading4"/>
      </w:pPr>
      <w:r w:rsidRPr="00F11966">
        <w:t>5.6.4.3</w:t>
      </w:r>
      <w:r w:rsidRPr="00F11966">
        <w:tab/>
        <w:t xml:space="preserve">Type: </w:t>
      </w:r>
      <w:proofErr w:type="spellStart"/>
      <w:r w:rsidRPr="00F11966">
        <w:t>AreaScope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078361D9" w14:textId="77777777" w:rsidR="002933AC" w:rsidRPr="00F11966" w:rsidRDefault="002933AC" w:rsidP="002933AC">
      <w:pPr>
        <w:pStyle w:val="TH"/>
      </w:pPr>
      <w:r w:rsidRPr="00F11966">
        <w:rPr>
          <w:noProof/>
        </w:rPr>
        <w:t>Table </w:t>
      </w:r>
      <w:r w:rsidRPr="00F11966">
        <w:t xml:space="preserve">5.6.4.3-1: </w:t>
      </w:r>
      <w:r w:rsidRPr="00F11966">
        <w:rPr>
          <w:noProof/>
        </w:rPr>
        <w:t xml:space="preserve">Definition of type </w:t>
      </w:r>
      <w:proofErr w:type="spellStart"/>
      <w:r w:rsidRPr="00F11966">
        <w:t>AreaScope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2933AC" w:rsidRPr="00F11966" w14:paraId="3E7E0712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D7130" w14:textId="77777777" w:rsidR="002933AC" w:rsidRPr="00F11966" w:rsidRDefault="002933AC" w:rsidP="002933A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C107B" w14:textId="77777777" w:rsidR="002933AC" w:rsidRPr="00F11966" w:rsidRDefault="002933AC" w:rsidP="002933A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3AEB" w14:textId="77777777" w:rsidR="002933AC" w:rsidRPr="00F11966" w:rsidRDefault="002933AC" w:rsidP="002933A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0324" w14:textId="77777777" w:rsidR="002933AC" w:rsidRPr="00F11966" w:rsidRDefault="002933AC" w:rsidP="002366B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B57A5" w14:textId="77777777" w:rsidR="002933AC" w:rsidRPr="00F11966" w:rsidRDefault="002933AC" w:rsidP="002933A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933AC" w:rsidRPr="00F11966" w14:paraId="291A47EB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4E0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utraCellIdList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5DB" w14:textId="77777777" w:rsidR="002933AC" w:rsidRPr="00F11966" w:rsidRDefault="002933AC" w:rsidP="002933AC">
            <w:pPr>
              <w:pStyle w:val="TAL"/>
            </w:pPr>
            <w:r w:rsidRPr="00F11966">
              <w:t>array(</w:t>
            </w:r>
            <w:proofErr w:type="spellStart"/>
            <w:r w:rsidRPr="00F11966">
              <w:t>EutraCellId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A0A" w14:textId="77777777" w:rsidR="002933AC" w:rsidRPr="00F11966" w:rsidRDefault="002933AC" w:rsidP="002933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166A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9FC0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E-UTRAN Cell Identifications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>where the MDT data collection shall take place.</w:t>
            </w:r>
          </w:p>
        </w:tc>
      </w:tr>
      <w:tr w:rsidR="002933AC" w:rsidRPr="00F11966" w14:paraId="06657DAD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BA91" w14:textId="77777777" w:rsidR="002933AC" w:rsidRPr="00F11966" w:rsidRDefault="002933AC" w:rsidP="002933AC">
            <w:pPr>
              <w:pStyle w:val="TAL"/>
            </w:pPr>
            <w:proofErr w:type="spellStart"/>
            <w:r w:rsidRPr="00F11966">
              <w:t>nrCellIdList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2F5B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</w:t>
            </w:r>
            <w:proofErr w:type="spellStart"/>
            <w:r w:rsidRPr="00F11966">
              <w:t>NrCellId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872" w14:textId="77777777" w:rsidR="002933AC" w:rsidRPr="00F11966" w:rsidRDefault="002933AC" w:rsidP="002933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D7B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DFF" w14:textId="77777777" w:rsidR="002933AC" w:rsidRPr="00F11966" w:rsidRDefault="002933AC" w:rsidP="002933AC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NR Cell Identities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>where the MDT data collection shall take place.</w:t>
            </w:r>
          </w:p>
        </w:tc>
      </w:tr>
      <w:tr w:rsidR="002933AC" w:rsidRPr="00F11966" w14:paraId="02A75E17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07BF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acList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298A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rray(Tac)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66A" w14:textId="77777777" w:rsidR="002933AC" w:rsidRPr="00F11966" w:rsidRDefault="002933AC" w:rsidP="002933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DD5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F9B" w14:textId="77777777" w:rsidR="002933AC" w:rsidRPr="00F11966" w:rsidRDefault="002933AC" w:rsidP="002933AC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 xml:space="preserve">the </w:t>
            </w:r>
            <w:r w:rsidRPr="00F11966">
              <w:rPr>
                <w:lang w:eastAsia="zh-CN"/>
              </w:rPr>
              <w:t xml:space="preserve">tracking area codes </w:t>
            </w:r>
            <w:r w:rsidRPr="00F11966">
              <w:t>where the MDT data collection shall take place.</w:t>
            </w:r>
          </w:p>
        </w:tc>
      </w:tr>
      <w:tr w:rsidR="002933AC" w:rsidRPr="00F11966" w14:paraId="06D4F491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5558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acInfoPerPlmn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BA2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m</w:t>
            </w:r>
            <w:r w:rsidRPr="00F11966">
              <w:rPr>
                <w:lang w:eastAsia="zh-CN"/>
              </w:rPr>
              <w:t>ap(</w:t>
            </w:r>
            <w:proofErr w:type="spellStart"/>
            <w:r w:rsidRPr="00F11966">
              <w:rPr>
                <w:lang w:eastAsia="zh-CN"/>
              </w:rPr>
              <w:t>TacInfo</w:t>
            </w:r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F73A" w14:textId="77777777" w:rsidR="002933AC" w:rsidRPr="00F11966" w:rsidRDefault="002933AC" w:rsidP="002933AC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60D0" w14:textId="77777777" w:rsidR="002933AC" w:rsidRPr="00F11966" w:rsidRDefault="002933AC" w:rsidP="002933AC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BEE4" w14:textId="77777777" w:rsidR="002933AC" w:rsidRPr="00F11966" w:rsidRDefault="002933AC" w:rsidP="002933AC">
            <w:pPr>
              <w:pStyle w:val="TAL"/>
            </w:pPr>
            <w:r w:rsidRPr="00F11966">
              <w:t xml:space="preserve">A map (list of key-value pairs where </w:t>
            </w:r>
            <w:proofErr w:type="spellStart"/>
            <w:r w:rsidRPr="00F11966">
              <w:t>PlmnId</w:t>
            </w:r>
            <w:proofErr w:type="spellEnd"/>
            <w:r w:rsidRPr="00F11966">
              <w:t xml:space="preserve"> converted to string serves as key; see clause 5.4.4.3) of </w:t>
            </w:r>
            <w:proofErr w:type="spellStart"/>
            <w:r w:rsidRPr="00F11966">
              <w:t>TacInfo</w:t>
            </w:r>
            <w:proofErr w:type="spellEnd"/>
          </w:p>
        </w:tc>
      </w:tr>
      <w:tr w:rsidR="00F611DF" w:rsidRPr="00F11966" w14:paraId="6B1B8D61" w14:textId="77777777" w:rsidTr="002933AC">
        <w:trPr>
          <w:jc w:val="center"/>
          <w:ins w:id="30" w:author="Ulrich Wiehe" w:date="2024-01-19T12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2E2A" w14:textId="20EE6F15" w:rsidR="00F611DF" w:rsidRPr="00F11966" w:rsidRDefault="00F611DF" w:rsidP="002933AC">
            <w:pPr>
              <w:pStyle w:val="TAL"/>
              <w:rPr>
                <w:ins w:id="31" w:author="Ulrich Wiehe" w:date="2024-01-19T12:53:00Z"/>
                <w:lang w:eastAsia="zh-CN"/>
              </w:rPr>
            </w:pPr>
            <w:proofErr w:type="spellStart"/>
            <w:ins w:id="32" w:author="Ulrich Wiehe" w:date="2024-01-19T12:54:00Z">
              <w:r>
                <w:rPr>
                  <w:lang w:eastAsia="zh-CN"/>
                </w:rPr>
                <w:t>cag</w:t>
              </w:r>
            </w:ins>
            <w:ins w:id="33" w:author="Ulrich Wiehe" w:date="2024-01-19T12:55:00Z">
              <w:r>
                <w:rPr>
                  <w:lang w:eastAsia="zh-CN"/>
                </w:rPr>
                <w:t>InfoPerPlmn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811" w14:textId="631028E2" w:rsidR="00F611DF" w:rsidRPr="00F11966" w:rsidRDefault="00F611DF" w:rsidP="002933AC">
            <w:pPr>
              <w:pStyle w:val="TAL"/>
              <w:rPr>
                <w:ins w:id="34" w:author="Ulrich Wiehe" w:date="2024-01-19T12:53:00Z"/>
                <w:lang w:eastAsia="zh-CN"/>
              </w:rPr>
            </w:pPr>
            <w:ins w:id="35" w:author="Ulrich Wiehe" w:date="2024-01-19T12:55:00Z">
              <w:r>
                <w:rPr>
                  <w:lang w:eastAsia="zh-CN"/>
                </w:rPr>
                <w:t>map(</w:t>
              </w:r>
              <w:proofErr w:type="spellStart"/>
              <w:r>
                <w:rPr>
                  <w:lang w:eastAsia="zh-CN"/>
                </w:rPr>
                <w:t>CagInfo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09B" w14:textId="637F072B" w:rsidR="00F611DF" w:rsidRPr="00F11966" w:rsidRDefault="00F611DF" w:rsidP="002933AC">
            <w:pPr>
              <w:pStyle w:val="TAC"/>
              <w:rPr>
                <w:ins w:id="36" w:author="Ulrich Wiehe" w:date="2024-01-19T12:53:00Z"/>
                <w:lang w:eastAsia="zh-CN"/>
              </w:rPr>
            </w:pPr>
            <w:ins w:id="37" w:author="Ulrich Wiehe" w:date="2024-01-19T12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F847" w14:textId="5FC1C3D5" w:rsidR="00F611DF" w:rsidRPr="00F11966" w:rsidRDefault="00F611DF" w:rsidP="002933AC">
            <w:pPr>
              <w:pStyle w:val="TAL"/>
              <w:rPr>
                <w:ins w:id="38" w:author="Ulrich Wiehe" w:date="2024-01-19T12:53:00Z"/>
                <w:lang w:eastAsia="zh-CN"/>
              </w:rPr>
            </w:pPr>
            <w:ins w:id="39" w:author="Ulrich Wiehe" w:date="2024-01-19T12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796" w14:textId="094C274E" w:rsidR="00F611DF" w:rsidRPr="00F11966" w:rsidRDefault="00F611DF" w:rsidP="002933AC">
            <w:pPr>
              <w:pStyle w:val="TAL"/>
              <w:rPr>
                <w:ins w:id="40" w:author="Ulrich Wiehe" w:date="2024-01-19T12:53:00Z"/>
              </w:rPr>
            </w:pPr>
            <w:ins w:id="41" w:author="Ulrich Wiehe" w:date="2024-01-19T12:55:00Z">
              <w:r w:rsidRPr="00F611DF">
                <w:t xml:space="preserve">A map (list of key-value pairs where </w:t>
              </w:r>
              <w:proofErr w:type="spellStart"/>
              <w:r w:rsidRPr="00F611DF">
                <w:t>PlmnId</w:t>
              </w:r>
              <w:proofErr w:type="spellEnd"/>
              <w:r w:rsidRPr="00F611DF">
                <w:t xml:space="preserve"> converted to string serves as key; see clause 5.4.4.3) of </w:t>
              </w:r>
            </w:ins>
            <w:proofErr w:type="spellStart"/>
            <w:ins w:id="42" w:author="Ulrich Wiehe" w:date="2024-01-19T12:56:00Z">
              <w:r>
                <w:t>Cag</w:t>
              </w:r>
            </w:ins>
            <w:ins w:id="43" w:author="Ulrich Wiehe" w:date="2024-01-19T12:55:00Z">
              <w:r w:rsidRPr="00F611DF">
                <w:t>Info</w:t>
              </w:r>
            </w:ins>
            <w:proofErr w:type="spellEnd"/>
          </w:p>
        </w:tc>
      </w:tr>
      <w:tr w:rsidR="00F611DF" w:rsidRPr="00F11966" w14:paraId="39826A66" w14:textId="77777777" w:rsidTr="002933AC">
        <w:trPr>
          <w:jc w:val="center"/>
          <w:ins w:id="44" w:author="Ulrich Wiehe" w:date="2024-01-19T12:5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04F" w14:textId="57ADDFB8" w:rsidR="00F611DF" w:rsidRDefault="00F611DF" w:rsidP="002933AC">
            <w:pPr>
              <w:pStyle w:val="TAL"/>
              <w:rPr>
                <w:ins w:id="45" w:author="Ulrich Wiehe" w:date="2024-01-19T12:58:00Z"/>
                <w:lang w:eastAsia="zh-CN"/>
              </w:rPr>
            </w:pPr>
            <w:proofErr w:type="spellStart"/>
            <w:ins w:id="46" w:author="Ulrich Wiehe" w:date="2024-01-19T12:59:00Z">
              <w:r>
                <w:rPr>
                  <w:lang w:eastAsia="zh-CN"/>
                </w:rPr>
                <w:t>nidInfoPerPlmn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27F" w14:textId="0A11C546" w:rsidR="00F611DF" w:rsidRDefault="00C17484" w:rsidP="002933AC">
            <w:pPr>
              <w:pStyle w:val="TAL"/>
              <w:rPr>
                <w:ins w:id="47" w:author="Ulrich Wiehe" w:date="2024-01-19T12:58:00Z"/>
                <w:lang w:eastAsia="zh-CN"/>
              </w:rPr>
            </w:pPr>
            <w:ins w:id="48" w:author="Ulrich Wiehe" w:date="2024-01-19T13:03:00Z">
              <w:r>
                <w:rPr>
                  <w:lang w:eastAsia="zh-CN"/>
                </w:rPr>
                <w:t>m</w:t>
              </w:r>
            </w:ins>
            <w:ins w:id="49" w:author="Ulrich Wiehe" w:date="2024-01-19T12:59:00Z">
              <w:r w:rsidR="00F611DF">
                <w:rPr>
                  <w:lang w:eastAsia="zh-CN"/>
                </w:rPr>
                <w:t>ap(</w:t>
              </w:r>
              <w:proofErr w:type="spellStart"/>
              <w:r w:rsidR="00F611DF">
                <w:rPr>
                  <w:lang w:eastAsia="zh-CN"/>
                </w:rPr>
                <w:t>Nid</w:t>
              </w:r>
            </w:ins>
            <w:ins w:id="50" w:author="Ulrich Wiehe" w:date="2024-01-19T13:04:00Z">
              <w:r>
                <w:rPr>
                  <w:lang w:eastAsia="zh-CN"/>
                </w:rPr>
                <w:t>Info</w:t>
              </w:r>
            </w:ins>
            <w:proofErr w:type="spellEnd"/>
            <w:ins w:id="51" w:author="Ulrich Wiehe" w:date="2024-01-19T12:59:00Z">
              <w:r w:rsidR="00F611DF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3A9" w14:textId="29CB5FD3" w:rsidR="00F611DF" w:rsidRDefault="00F611DF" w:rsidP="002933AC">
            <w:pPr>
              <w:pStyle w:val="TAC"/>
              <w:rPr>
                <w:ins w:id="52" w:author="Ulrich Wiehe" w:date="2024-01-19T12:58:00Z"/>
                <w:lang w:eastAsia="zh-CN"/>
              </w:rPr>
            </w:pPr>
            <w:ins w:id="53" w:author="Ulrich Wiehe" w:date="2024-01-19T12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7D13" w14:textId="32524E3A" w:rsidR="00F611DF" w:rsidRDefault="00F611DF" w:rsidP="002933AC">
            <w:pPr>
              <w:pStyle w:val="TAL"/>
              <w:rPr>
                <w:ins w:id="54" w:author="Ulrich Wiehe" w:date="2024-01-19T12:58:00Z"/>
                <w:lang w:eastAsia="zh-CN"/>
              </w:rPr>
            </w:pPr>
            <w:ins w:id="55" w:author="Ulrich Wiehe" w:date="2024-01-19T13:0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CFD" w14:textId="70EDB841" w:rsidR="00F611DF" w:rsidRPr="00F611DF" w:rsidRDefault="00F611DF" w:rsidP="002933AC">
            <w:pPr>
              <w:pStyle w:val="TAL"/>
              <w:rPr>
                <w:ins w:id="56" w:author="Ulrich Wiehe" w:date="2024-01-19T12:58:00Z"/>
              </w:rPr>
            </w:pPr>
            <w:ins w:id="57" w:author="Ulrich Wiehe" w:date="2024-01-19T13:00:00Z">
              <w:r w:rsidRPr="00F611DF">
                <w:t xml:space="preserve">A map (list of key-value pairs where </w:t>
              </w:r>
              <w:proofErr w:type="spellStart"/>
              <w:r w:rsidRPr="00F611DF">
                <w:t>PlmnId</w:t>
              </w:r>
              <w:proofErr w:type="spellEnd"/>
              <w:r w:rsidRPr="00F611DF">
                <w:t xml:space="preserve"> converted to string serves as key; see clause 5.4.4.3) of </w:t>
              </w:r>
              <w:proofErr w:type="spellStart"/>
              <w:r>
                <w:t>Nid</w:t>
              </w:r>
            </w:ins>
            <w:ins w:id="58" w:author="Ulrich Wiehe" w:date="2024-01-19T13:04:00Z">
              <w:r w:rsidR="00C17484">
                <w:t>Info</w:t>
              </w:r>
            </w:ins>
            <w:proofErr w:type="spellEnd"/>
          </w:p>
        </w:tc>
      </w:tr>
    </w:tbl>
    <w:p w14:paraId="32B719F2" w14:textId="77777777" w:rsidR="002933AC" w:rsidRDefault="002933AC" w:rsidP="002933AC">
      <w:pPr>
        <w:rPr>
          <w:ins w:id="59" w:author="Ulrich Wiehe" w:date="2024-01-19T12:56:00Z"/>
          <w:noProof/>
        </w:rPr>
      </w:pPr>
    </w:p>
    <w:p w14:paraId="0C527E85" w14:textId="1FE3D79F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B054F6" w14:textId="77777777" w:rsidR="00F611DF" w:rsidRDefault="00F611DF" w:rsidP="002933AC">
      <w:pPr>
        <w:rPr>
          <w:ins w:id="60" w:author="Ulrich Wiehe" w:date="2024-01-19T12:56:00Z"/>
          <w:noProof/>
        </w:rPr>
      </w:pPr>
    </w:p>
    <w:p w14:paraId="6D9A3726" w14:textId="0E69C7B1" w:rsidR="00F611DF" w:rsidRPr="00F11966" w:rsidRDefault="00F611DF" w:rsidP="00F611DF">
      <w:pPr>
        <w:pStyle w:val="Heading4"/>
        <w:rPr>
          <w:ins w:id="61" w:author="Ulrich Wiehe" w:date="2024-01-19T12:56:00Z"/>
        </w:rPr>
      </w:pPr>
      <w:ins w:id="62" w:author="Ulrich Wiehe" w:date="2024-01-19T12:56:00Z">
        <w:r w:rsidRPr="00F11966">
          <w:t>5.6.4.</w:t>
        </w:r>
        <w:r w:rsidRPr="00F611DF">
          <w:rPr>
            <w:highlight w:val="yellow"/>
            <w:rPrChange w:id="63" w:author="Ulrich Wiehe" w:date="2024-01-19T12:57:00Z">
              <w:rPr/>
            </w:rPrChange>
          </w:rPr>
          <w:t>x</w:t>
        </w:r>
        <w:r w:rsidRPr="00F11966">
          <w:tab/>
          <w:t xml:space="preserve">Type: </w:t>
        </w:r>
        <w:proofErr w:type="spellStart"/>
        <w:r>
          <w:t>C</w:t>
        </w:r>
        <w:r w:rsidRPr="00F11966">
          <w:rPr>
            <w:lang w:eastAsia="zh-CN"/>
          </w:rPr>
          <w:t>a</w:t>
        </w:r>
      </w:ins>
      <w:ins w:id="64" w:author="Ulrich Wiehe" w:date="2024-01-19T12:57:00Z">
        <w:r>
          <w:rPr>
            <w:lang w:eastAsia="zh-CN"/>
          </w:rPr>
          <w:t>g</w:t>
        </w:r>
      </w:ins>
      <w:ins w:id="65" w:author="Ulrich Wiehe" w:date="2024-01-19T12:56:00Z">
        <w:r w:rsidRPr="00F11966">
          <w:rPr>
            <w:lang w:eastAsia="zh-CN"/>
          </w:rPr>
          <w:t>Info</w:t>
        </w:r>
        <w:proofErr w:type="spellEnd"/>
      </w:ins>
    </w:p>
    <w:p w14:paraId="50428FEF" w14:textId="50FF183C" w:rsidR="00F611DF" w:rsidRPr="00F11966" w:rsidRDefault="00F611DF" w:rsidP="00F611DF">
      <w:pPr>
        <w:pStyle w:val="TH"/>
        <w:rPr>
          <w:ins w:id="66" w:author="Ulrich Wiehe" w:date="2024-01-19T12:56:00Z"/>
        </w:rPr>
      </w:pPr>
      <w:ins w:id="67" w:author="Ulrich Wiehe" w:date="2024-01-19T12:56:00Z">
        <w:r w:rsidRPr="00F11966">
          <w:rPr>
            <w:noProof/>
          </w:rPr>
          <w:t>Table </w:t>
        </w:r>
        <w:r w:rsidRPr="00F11966">
          <w:t>5.6.4.</w:t>
        </w:r>
      </w:ins>
      <w:ins w:id="68" w:author="Ulrich Wiehe" w:date="2024-01-19T12:57:00Z">
        <w:r w:rsidRPr="00F611DF">
          <w:rPr>
            <w:highlight w:val="yellow"/>
            <w:rPrChange w:id="69" w:author="Ulrich Wiehe" w:date="2024-01-19T12:57:00Z">
              <w:rPr/>
            </w:rPrChange>
          </w:rPr>
          <w:t>x</w:t>
        </w:r>
      </w:ins>
      <w:ins w:id="70" w:author="Ulrich Wiehe" w:date="2024-01-19T12:5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71" w:author="Ulrich Wiehe" w:date="2024-01-19T12:57:00Z">
        <w:r>
          <w:rPr>
            <w:noProof/>
          </w:rPr>
          <w:t>Cag</w:t>
        </w:r>
      </w:ins>
      <w:ins w:id="72" w:author="Ulrich Wiehe" w:date="2024-01-19T12:56:00Z">
        <w:r w:rsidRPr="00F11966">
          <w:rPr>
            <w:lang w:eastAsia="zh-CN"/>
          </w:rPr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F611DF" w:rsidRPr="00F11966" w14:paraId="65E4946A" w14:textId="77777777" w:rsidTr="00CF3055">
        <w:trPr>
          <w:jc w:val="center"/>
          <w:ins w:id="73" w:author="Ulrich Wiehe" w:date="2024-01-19T12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8A9A7" w14:textId="77777777" w:rsidR="00F611DF" w:rsidRPr="00F11966" w:rsidRDefault="00F611DF" w:rsidP="00CF3055">
            <w:pPr>
              <w:pStyle w:val="TAH"/>
              <w:rPr>
                <w:ins w:id="74" w:author="Ulrich Wiehe" w:date="2024-01-19T12:56:00Z"/>
              </w:rPr>
            </w:pPr>
            <w:ins w:id="75" w:author="Ulrich Wiehe" w:date="2024-01-19T12:5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13FBE" w14:textId="77777777" w:rsidR="00F611DF" w:rsidRPr="00F11966" w:rsidRDefault="00F611DF" w:rsidP="00CF3055">
            <w:pPr>
              <w:pStyle w:val="TAH"/>
              <w:rPr>
                <w:ins w:id="76" w:author="Ulrich Wiehe" w:date="2024-01-19T12:56:00Z"/>
              </w:rPr>
            </w:pPr>
            <w:ins w:id="77" w:author="Ulrich Wiehe" w:date="2024-01-19T12:5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707DC" w14:textId="77777777" w:rsidR="00F611DF" w:rsidRPr="00F11966" w:rsidRDefault="00F611DF" w:rsidP="00CF3055">
            <w:pPr>
              <w:pStyle w:val="TAH"/>
              <w:rPr>
                <w:ins w:id="78" w:author="Ulrich Wiehe" w:date="2024-01-19T12:56:00Z"/>
              </w:rPr>
            </w:pPr>
            <w:ins w:id="79" w:author="Ulrich Wiehe" w:date="2024-01-19T12:5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5405D" w14:textId="77777777" w:rsidR="00F611DF" w:rsidRPr="00F11966" w:rsidRDefault="00F611DF" w:rsidP="00CF3055">
            <w:pPr>
              <w:pStyle w:val="TAH"/>
              <w:rPr>
                <w:ins w:id="80" w:author="Ulrich Wiehe" w:date="2024-01-19T12:56:00Z"/>
              </w:rPr>
            </w:pPr>
            <w:ins w:id="81" w:author="Ulrich Wiehe" w:date="2024-01-19T12:56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30788" w14:textId="77777777" w:rsidR="00F611DF" w:rsidRPr="00F11966" w:rsidRDefault="00F611DF" w:rsidP="00CF3055">
            <w:pPr>
              <w:pStyle w:val="TAH"/>
              <w:rPr>
                <w:ins w:id="82" w:author="Ulrich Wiehe" w:date="2024-01-19T12:56:00Z"/>
                <w:rFonts w:cs="Arial"/>
                <w:szCs w:val="18"/>
              </w:rPr>
            </w:pPr>
            <w:ins w:id="83" w:author="Ulrich Wiehe" w:date="2024-01-19T12:5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611DF" w:rsidRPr="00F11966" w14:paraId="6857D7B9" w14:textId="77777777" w:rsidTr="00CF3055">
        <w:trPr>
          <w:jc w:val="center"/>
          <w:ins w:id="84" w:author="Ulrich Wiehe" w:date="2024-01-19T12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690" w14:textId="50420950" w:rsidR="00F611DF" w:rsidRPr="00F11966" w:rsidRDefault="00F611DF" w:rsidP="00CF3055">
            <w:pPr>
              <w:pStyle w:val="TAL"/>
              <w:rPr>
                <w:ins w:id="85" w:author="Ulrich Wiehe" w:date="2024-01-19T12:56:00Z"/>
                <w:lang w:eastAsia="zh-CN"/>
              </w:rPr>
            </w:pPr>
            <w:proofErr w:type="spellStart"/>
            <w:ins w:id="86" w:author="Ulrich Wiehe" w:date="2024-01-19T12:57:00Z">
              <w:r>
                <w:rPr>
                  <w:lang w:eastAsia="zh-CN"/>
                </w:rPr>
                <w:t>cag</w:t>
              </w:r>
            </w:ins>
            <w:ins w:id="87" w:author="Ulrich Wiehe" w:date="2024-01-19T12:56:00Z">
              <w:r w:rsidRPr="00F11966"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A60C" w14:textId="34AA2BCF" w:rsidR="00F611DF" w:rsidRPr="00F11966" w:rsidRDefault="00F611DF" w:rsidP="00CF3055">
            <w:pPr>
              <w:pStyle w:val="TAL"/>
              <w:rPr>
                <w:ins w:id="88" w:author="Ulrich Wiehe" w:date="2024-01-19T12:56:00Z"/>
              </w:rPr>
            </w:pPr>
            <w:ins w:id="89" w:author="Ulrich Wiehe" w:date="2024-01-19T12:56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</w:ins>
            <w:proofErr w:type="spellStart"/>
            <w:ins w:id="90" w:author="Ulrich Wiehe" w:date="2024-01-19T12:57:00Z">
              <w:r>
                <w:rPr>
                  <w:lang w:eastAsia="zh-CN"/>
                </w:rPr>
                <w:t>CagId</w:t>
              </w:r>
            </w:ins>
            <w:proofErr w:type="spellEnd"/>
            <w:ins w:id="91" w:author="Ulrich Wiehe" w:date="2024-01-19T12:56:00Z"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FBFD" w14:textId="77777777" w:rsidR="00F611DF" w:rsidRPr="00F11966" w:rsidRDefault="00F611DF" w:rsidP="00CF3055">
            <w:pPr>
              <w:pStyle w:val="TAC"/>
              <w:rPr>
                <w:ins w:id="92" w:author="Ulrich Wiehe" w:date="2024-01-19T12:56:00Z"/>
                <w:lang w:eastAsia="zh-CN"/>
              </w:rPr>
            </w:pPr>
            <w:ins w:id="93" w:author="Ulrich Wiehe" w:date="2024-01-19T12:56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CD2" w14:textId="77777777" w:rsidR="00F611DF" w:rsidRPr="00F11966" w:rsidRDefault="00F611DF" w:rsidP="00CF3055">
            <w:pPr>
              <w:pStyle w:val="TAL"/>
              <w:rPr>
                <w:ins w:id="94" w:author="Ulrich Wiehe" w:date="2024-01-19T12:56:00Z"/>
                <w:lang w:eastAsia="zh-CN"/>
              </w:rPr>
            </w:pPr>
            <w:ins w:id="95" w:author="Ulrich Wiehe" w:date="2024-01-19T12:56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46A" w14:textId="35A6A94D" w:rsidR="00F611DF" w:rsidRPr="00F11966" w:rsidRDefault="00F611DF" w:rsidP="00CF3055">
            <w:pPr>
              <w:pStyle w:val="TAL"/>
              <w:rPr>
                <w:ins w:id="96" w:author="Ulrich Wiehe" w:date="2024-01-19T12:56:00Z"/>
                <w:lang w:eastAsia="zh-CN"/>
              </w:rPr>
            </w:pPr>
            <w:ins w:id="97" w:author="Ulrich Wiehe" w:date="2024-01-19T12:56:00Z">
              <w:r w:rsidRPr="00F11966">
                <w:rPr>
                  <w:lang w:eastAsia="zh-CN"/>
                </w:rPr>
                <w:t xml:space="preserve">This IE shall contain a list of </w:t>
              </w:r>
              <w:r w:rsidRPr="00F11966">
                <w:t xml:space="preserve">the </w:t>
              </w:r>
            </w:ins>
            <w:ins w:id="98" w:author="Ulrich Wiehe" w:date="2024-01-19T12:58:00Z">
              <w:r>
                <w:t>CAG IDs</w:t>
              </w:r>
            </w:ins>
            <w:ins w:id="99" w:author="Ulrich Wiehe" w:date="2024-01-19T12:56:00Z">
              <w:r w:rsidRPr="00F11966">
                <w:t>.</w:t>
              </w:r>
            </w:ins>
          </w:p>
        </w:tc>
      </w:tr>
    </w:tbl>
    <w:p w14:paraId="0CFBBFA8" w14:textId="77777777" w:rsidR="00F611DF" w:rsidRDefault="00F611DF" w:rsidP="00F611DF">
      <w:pPr>
        <w:rPr>
          <w:ins w:id="100" w:author="Ulrich Wiehe" w:date="2024-01-19T13:03:00Z"/>
          <w:noProof/>
        </w:rPr>
      </w:pPr>
    </w:p>
    <w:p w14:paraId="262ED4A1" w14:textId="77777777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00D8B" w14:textId="011D8E97" w:rsidR="00C17484" w:rsidRPr="00F11966" w:rsidRDefault="00C17484" w:rsidP="00C17484">
      <w:pPr>
        <w:pStyle w:val="Heading4"/>
        <w:rPr>
          <w:ins w:id="101" w:author="Ulrich Wiehe" w:date="2024-01-19T13:04:00Z"/>
        </w:rPr>
      </w:pPr>
      <w:ins w:id="102" w:author="Ulrich Wiehe" w:date="2024-01-19T13:04:00Z">
        <w:r w:rsidRPr="00F11966">
          <w:t>5.6.4.</w:t>
        </w:r>
        <w:r w:rsidRPr="00C17484">
          <w:rPr>
            <w:highlight w:val="yellow"/>
            <w:rPrChange w:id="103" w:author="Ulrich Wiehe" w:date="2024-01-19T13:04:00Z">
              <w:rPr/>
            </w:rPrChange>
          </w:rPr>
          <w:t>y</w:t>
        </w:r>
        <w:r w:rsidRPr="00F11966">
          <w:tab/>
          <w:t xml:space="preserve">Type: </w:t>
        </w:r>
        <w:proofErr w:type="spellStart"/>
        <w:r>
          <w:t>Nid</w:t>
        </w:r>
        <w:r w:rsidRPr="00F11966">
          <w:rPr>
            <w:lang w:eastAsia="zh-CN"/>
          </w:rPr>
          <w:t>Info</w:t>
        </w:r>
        <w:proofErr w:type="spellEnd"/>
      </w:ins>
    </w:p>
    <w:p w14:paraId="05A47F8A" w14:textId="4D5818CA" w:rsidR="00C17484" w:rsidRPr="00F11966" w:rsidRDefault="00C17484" w:rsidP="00C17484">
      <w:pPr>
        <w:pStyle w:val="TH"/>
        <w:rPr>
          <w:ins w:id="104" w:author="Ulrich Wiehe" w:date="2024-01-19T13:04:00Z"/>
        </w:rPr>
      </w:pPr>
      <w:ins w:id="105" w:author="Ulrich Wiehe" w:date="2024-01-19T13:04:00Z">
        <w:r w:rsidRPr="00F11966">
          <w:rPr>
            <w:noProof/>
          </w:rPr>
          <w:t>Table </w:t>
        </w:r>
        <w:r w:rsidRPr="00F11966">
          <w:t>5.6.4.</w:t>
        </w:r>
      </w:ins>
      <w:ins w:id="106" w:author="Ulrich Wiehe" w:date="2024-01-19T13:05:00Z">
        <w:r w:rsidRPr="00C17484">
          <w:rPr>
            <w:highlight w:val="yellow"/>
            <w:rPrChange w:id="107" w:author="Ulrich Wiehe" w:date="2024-01-19T13:05:00Z">
              <w:rPr/>
            </w:rPrChange>
          </w:rPr>
          <w:t>y</w:t>
        </w:r>
      </w:ins>
      <w:ins w:id="108" w:author="Ulrich Wiehe" w:date="2024-01-19T13:0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109" w:author="Ulrich Wiehe" w:date="2024-01-19T13:07:00Z">
        <w:r w:rsidR="008006F4">
          <w:rPr>
            <w:noProof/>
          </w:rPr>
          <w:t>Nid</w:t>
        </w:r>
      </w:ins>
      <w:ins w:id="110" w:author="Ulrich Wiehe" w:date="2024-01-19T13:04:00Z">
        <w:r w:rsidRPr="00F11966">
          <w:rPr>
            <w:lang w:eastAsia="zh-CN"/>
          </w:rPr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C17484" w:rsidRPr="00F11966" w14:paraId="4FB37188" w14:textId="77777777" w:rsidTr="00CF3055">
        <w:trPr>
          <w:jc w:val="center"/>
          <w:ins w:id="111" w:author="Ulrich Wiehe" w:date="2024-01-19T13:0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D9625" w14:textId="77777777" w:rsidR="00C17484" w:rsidRPr="00F11966" w:rsidRDefault="00C17484" w:rsidP="00CF3055">
            <w:pPr>
              <w:pStyle w:val="TAH"/>
              <w:rPr>
                <w:ins w:id="112" w:author="Ulrich Wiehe" w:date="2024-01-19T13:04:00Z"/>
              </w:rPr>
            </w:pPr>
            <w:ins w:id="113" w:author="Ulrich Wiehe" w:date="2024-01-19T13:0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5C816" w14:textId="77777777" w:rsidR="00C17484" w:rsidRPr="00F11966" w:rsidRDefault="00C17484" w:rsidP="00CF3055">
            <w:pPr>
              <w:pStyle w:val="TAH"/>
              <w:rPr>
                <w:ins w:id="114" w:author="Ulrich Wiehe" w:date="2024-01-19T13:04:00Z"/>
              </w:rPr>
            </w:pPr>
            <w:ins w:id="115" w:author="Ulrich Wiehe" w:date="2024-01-19T13:0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9A1C6" w14:textId="77777777" w:rsidR="00C17484" w:rsidRPr="00F11966" w:rsidRDefault="00C17484" w:rsidP="00CF3055">
            <w:pPr>
              <w:pStyle w:val="TAH"/>
              <w:rPr>
                <w:ins w:id="116" w:author="Ulrich Wiehe" w:date="2024-01-19T13:04:00Z"/>
              </w:rPr>
            </w:pPr>
            <w:ins w:id="117" w:author="Ulrich Wiehe" w:date="2024-01-19T13:0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00218" w14:textId="77777777" w:rsidR="00C17484" w:rsidRPr="00F11966" w:rsidRDefault="00C17484" w:rsidP="00CF3055">
            <w:pPr>
              <w:pStyle w:val="TAH"/>
              <w:rPr>
                <w:ins w:id="118" w:author="Ulrich Wiehe" w:date="2024-01-19T13:04:00Z"/>
              </w:rPr>
            </w:pPr>
            <w:ins w:id="119" w:author="Ulrich Wiehe" w:date="2024-01-19T13:0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D3267" w14:textId="77777777" w:rsidR="00C17484" w:rsidRPr="00F11966" w:rsidRDefault="00C17484" w:rsidP="00CF3055">
            <w:pPr>
              <w:pStyle w:val="TAH"/>
              <w:rPr>
                <w:ins w:id="120" w:author="Ulrich Wiehe" w:date="2024-01-19T13:04:00Z"/>
                <w:rFonts w:cs="Arial"/>
                <w:szCs w:val="18"/>
              </w:rPr>
            </w:pPr>
            <w:ins w:id="121" w:author="Ulrich Wiehe" w:date="2024-01-19T13:0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17484" w:rsidRPr="00F11966" w14:paraId="2C6BA624" w14:textId="77777777" w:rsidTr="00CF3055">
        <w:trPr>
          <w:jc w:val="center"/>
          <w:ins w:id="122" w:author="Ulrich Wiehe" w:date="2024-01-19T13:0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5FA0" w14:textId="3796CBA7" w:rsidR="00C17484" w:rsidRPr="00F11966" w:rsidRDefault="00C17484" w:rsidP="00CF3055">
            <w:pPr>
              <w:pStyle w:val="TAL"/>
              <w:rPr>
                <w:ins w:id="123" w:author="Ulrich Wiehe" w:date="2024-01-19T13:04:00Z"/>
                <w:lang w:eastAsia="zh-CN"/>
              </w:rPr>
            </w:pPr>
            <w:proofErr w:type="spellStart"/>
            <w:ins w:id="124" w:author="Ulrich Wiehe" w:date="2024-01-19T13:05:00Z">
              <w:r>
                <w:rPr>
                  <w:lang w:eastAsia="zh-CN"/>
                </w:rPr>
                <w:t>nid</w:t>
              </w:r>
            </w:ins>
            <w:ins w:id="125" w:author="Ulrich Wiehe" w:date="2024-01-19T13:04:00Z">
              <w:r w:rsidRPr="00F11966"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35" w14:textId="1A760ACB" w:rsidR="00C17484" w:rsidRPr="00F11966" w:rsidRDefault="00C17484" w:rsidP="00CF3055">
            <w:pPr>
              <w:pStyle w:val="TAL"/>
              <w:rPr>
                <w:ins w:id="126" w:author="Ulrich Wiehe" w:date="2024-01-19T13:04:00Z"/>
              </w:rPr>
            </w:pPr>
            <w:ins w:id="127" w:author="Ulrich Wiehe" w:date="2024-01-19T13:04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</w:ins>
            <w:proofErr w:type="spellStart"/>
            <w:ins w:id="128" w:author="Ulrich Wiehe" w:date="2024-01-19T13:05:00Z">
              <w:r>
                <w:rPr>
                  <w:lang w:eastAsia="zh-CN"/>
                </w:rPr>
                <w:t>Nid</w:t>
              </w:r>
            </w:ins>
            <w:proofErr w:type="spellEnd"/>
            <w:ins w:id="129" w:author="Ulrich Wiehe" w:date="2024-01-19T13:04:00Z"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D739" w14:textId="77777777" w:rsidR="00C17484" w:rsidRPr="00F11966" w:rsidRDefault="00C17484" w:rsidP="00CF3055">
            <w:pPr>
              <w:pStyle w:val="TAC"/>
              <w:rPr>
                <w:ins w:id="130" w:author="Ulrich Wiehe" w:date="2024-01-19T13:04:00Z"/>
                <w:lang w:eastAsia="zh-CN"/>
              </w:rPr>
            </w:pPr>
            <w:ins w:id="131" w:author="Ulrich Wiehe" w:date="2024-01-19T13:04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C19" w14:textId="77777777" w:rsidR="00C17484" w:rsidRPr="00F11966" w:rsidRDefault="00C17484" w:rsidP="00CF3055">
            <w:pPr>
              <w:pStyle w:val="TAL"/>
              <w:rPr>
                <w:ins w:id="132" w:author="Ulrich Wiehe" w:date="2024-01-19T13:04:00Z"/>
                <w:lang w:eastAsia="zh-CN"/>
              </w:rPr>
            </w:pPr>
            <w:ins w:id="133" w:author="Ulrich Wiehe" w:date="2024-01-19T13:04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1E43" w14:textId="46D3B04F" w:rsidR="00C17484" w:rsidRPr="00F11966" w:rsidRDefault="00C17484" w:rsidP="00CF3055">
            <w:pPr>
              <w:pStyle w:val="TAL"/>
              <w:rPr>
                <w:ins w:id="134" w:author="Ulrich Wiehe" w:date="2024-01-19T13:04:00Z"/>
                <w:lang w:eastAsia="zh-CN"/>
              </w:rPr>
            </w:pPr>
            <w:ins w:id="135" w:author="Ulrich Wiehe" w:date="2024-01-19T13:04:00Z">
              <w:r w:rsidRPr="00F11966">
                <w:rPr>
                  <w:lang w:eastAsia="zh-CN"/>
                </w:rPr>
                <w:t xml:space="preserve">This IE shall contain a list of </w:t>
              </w:r>
              <w:r w:rsidRPr="00F11966">
                <w:t xml:space="preserve">the </w:t>
              </w:r>
            </w:ins>
            <w:ins w:id="136" w:author="Ulrich Wiehe" w:date="2024-01-19T13:06:00Z">
              <w:r>
                <w:t>NIDs</w:t>
              </w:r>
            </w:ins>
            <w:ins w:id="137" w:author="Ulrich Wiehe" w:date="2024-01-19T13:04:00Z">
              <w:r w:rsidRPr="00F11966">
                <w:t>.</w:t>
              </w:r>
            </w:ins>
          </w:p>
        </w:tc>
      </w:tr>
    </w:tbl>
    <w:p w14:paraId="38D17697" w14:textId="77777777" w:rsidR="00C17484" w:rsidRPr="00F11966" w:rsidRDefault="00C17484" w:rsidP="00C17484">
      <w:pPr>
        <w:rPr>
          <w:ins w:id="138" w:author="Ulrich Wiehe" w:date="2024-01-19T13:04:00Z"/>
          <w:noProof/>
        </w:rPr>
      </w:pPr>
    </w:p>
    <w:p w14:paraId="04BCC567" w14:textId="77777777" w:rsidR="00C17484" w:rsidRPr="00F11966" w:rsidRDefault="00C17484" w:rsidP="00F611DF">
      <w:pPr>
        <w:rPr>
          <w:ins w:id="139" w:author="Ulrich Wiehe" w:date="2024-01-19T12:56:00Z"/>
          <w:noProof/>
        </w:rPr>
      </w:pPr>
    </w:p>
    <w:p w14:paraId="4B0020A4" w14:textId="77777777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6BEF7C" w14:textId="77777777" w:rsidR="00F611DF" w:rsidRPr="00F11966" w:rsidRDefault="00F611DF" w:rsidP="002933AC">
      <w:pPr>
        <w:rPr>
          <w:noProof/>
        </w:rPr>
      </w:pPr>
    </w:p>
    <w:p w14:paraId="1B84EF43" w14:textId="77777777" w:rsidR="00E92CBF" w:rsidRPr="00F11966" w:rsidRDefault="00E92CBF" w:rsidP="00E26B1B">
      <w:pPr>
        <w:pStyle w:val="Heading1"/>
      </w:pPr>
      <w:bookmarkStart w:id="140" w:name="_Toc24925935"/>
      <w:bookmarkStart w:id="141" w:name="_Toc24926113"/>
      <w:bookmarkStart w:id="142" w:name="_Toc24926289"/>
      <w:bookmarkStart w:id="143" w:name="_Toc33964149"/>
      <w:bookmarkStart w:id="144" w:name="_Toc33980916"/>
      <w:bookmarkStart w:id="145" w:name="_Toc36462718"/>
      <w:bookmarkStart w:id="146" w:name="_Toc36462914"/>
      <w:bookmarkStart w:id="147" w:name="_Toc43026185"/>
      <w:bookmarkStart w:id="148" w:name="_Toc49763719"/>
      <w:bookmarkStart w:id="149" w:name="_Toc56754420"/>
      <w:bookmarkStart w:id="150" w:name="_Toc88743220"/>
      <w:bookmarkStart w:id="151" w:name="_Toc101254144"/>
      <w:bookmarkStart w:id="152" w:name="_Toc101254585"/>
      <w:bookmarkStart w:id="153" w:name="_Toc104112297"/>
      <w:bookmarkStart w:id="154" w:name="_Toc104192471"/>
      <w:bookmarkStart w:id="155" w:name="_Toc104193035"/>
      <w:bookmarkStart w:id="156" w:name="_Toc133336429"/>
      <w:bookmarkStart w:id="157" w:name="_Toc143984951"/>
      <w:bookmarkStart w:id="158" w:name="_Toc144147728"/>
      <w:bookmarkStart w:id="159" w:name="_Toc151621407"/>
      <w:r w:rsidRPr="00F11966">
        <w:t>A.2</w:t>
      </w:r>
      <w:r w:rsidRPr="00F11966">
        <w:tab/>
        <w:t>Data related to Common Data Types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60" w:name="_Hlk136201815"/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31E95CB" w14:textId="77777777" w:rsidR="002069F8" w:rsidRPr="001E04D6" w:rsidRDefault="002069F8" w:rsidP="002069F8">
      <w:pPr>
        <w:pStyle w:val="PL"/>
        <w:rPr>
          <w:color w:val="0070C0"/>
          <w:lang w:val="en-US"/>
        </w:rPr>
      </w:pPr>
    </w:p>
    <w:bookmarkEnd w:id="160"/>
    <w:p w14:paraId="4C48A247" w14:textId="6EA0D2D5" w:rsidR="001E04D6" w:rsidRPr="001E04D6" w:rsidRDefault="001E04D6" w:rsidP="002069F8">
      <w:pPr>
        <w:pStyle w:val="PL"/>
        <w:rPr>
          <w:color w:val="0070C0"/>
          <w:lang w:val="en-US"/>
        </w:rPr>
      </w:pPr>
      <w:r w:rsidRPr="001E04D6">
        <w:rPr>
          <w:color w:val="0070C0"/>
          <w:lang w:val="en-US"/>
        </w:rPr>
        <w:t>***********text not shown for clarity**************</w:t>
      </w:r>
    </w:p>
    <w:p w14:paraId="4FBBDC87" w14:textId="77777777" w:rsidR="001E04D6" w:rsidRPr="001E04D6" w:rsidRDefault="001E04D6" w:rsidP="002069F8">
      <w:pPr>
        <w:pStyle w:val="PL"/>
        <w:rPr>
          <w:rFonts w:eastAsia="SimSun"/>
          <w:color w:val="0070C0"/>
          <w:lang w:val="en-US" w:eastAsia="zh-CN"/>
        </w:rPr>
      </w:pPr>
    </w:p>
    <w:p w14:paraId="58CA4E3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proofErr w:type="spellStart"/>
      <w:r w:rsidRPr="00F11966">
        <w:t>AreaScope</w:t>
      </w:r>
      <w:proofErr w:type="spellEnd"/>
      <w:r w:rsidRPr="00F11966">
        <w:rPr>
          <w:rFonts w:eastAsia="SimSun"/>
          <w:lang w:val="en-US"/>
        </w:rPr>
        <w:t>:</w:t>
      </w:r>
    </w:p>
    <w:p w14:paraId="642861B6" w14:textId="77777777" w:rsidR="002069F8" w:rsidRDefault="002069F8" w:rsidP="002069F8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7C395E00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3FD832DE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642434B4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proofErr w:type="spellStart"/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proofErr w:type="spellEnd"/>
      <w:r w:rsidRPr="00F11966">
        <w:rPr>
          <w:rFonts w:eastAsia="SimSun"/>
          <w:lang w:val="en-US"/>
        </w:rPr>
        <w:t>:</w:t>
      </w:r>
    </w:p>
    <w:p w14:paraId="5C06D739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D7B8CE3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7D89883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proofErr w:type="spellStart"/>
      <w:r w:rsidRPr="00F11966">
        <w:t>EutraCellId</w:t>
      </w:r>
      <w:proofErr w:type="spellEnd"/>
      <w:r w:rsidRPr="00F11966">
        <w:rPr>
          <w:rFonts w:eastAsia="SimSun"/>
          <w:lang w:val="en-US"/>
        </w:rPr>
        <w:t>'</w:t>
      </w:r>
    </w:p>
    <w:p w14:paraId="2B5FAE56" w14:textId="77777777" w:rsidR="002069F8" w:rsidRPr="00F11966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proofErr w:type="spellStart"/>
      <w:r w:rsidRPr="00F11966">
        <w:rPr>
          <w:rFonts w:eastAsia="SimSun"/>
          <w:lang w:val="en-US" w:eastAsia="zh-CN"/>
        </w:rPr>
        <w:t>minItems</w:t>
      </w:r>
      <w:proofErr w:type="spellEnd"/>
      <w:r w:rsidRPr="00F11966">
        <w:rPr>
          <w:rFonts w:eastAsia="SimSun"/>
          <w:lang w:val="en-US" w:eastAsia="zh-CN"/>
        </w:rPr>
        <w:t>: 1</w:t>
      </w:r>
    </w:p>
    <w:p w14:paraId="10AFDD6E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proofErr w:type="spellStart"/>
      <w:r w:rsidRPr="00F11966">
        <w:t>nrCellIdList</w:t>
      </w:r>
      <w:proofErr w:type="spellEnd"/>
      <w:r w:rsidRPr="00F11966">
        <w:rPr>
          <w:rFonts w:eastAsia="SimSun"/>
          <w:lang w:val="en-US"/>
        </w:rPr>
        <w:t>:</w:t>
      </w:r>
    </w:p>
    <w:p w14:paraId="45CE83A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E9E5EF6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CADD869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proofErr w:type="spellStart"/>
      <w:r w:rsidRPr="00F11966">
        <w:t>NrCellId</w:t>
      </w:r>
      <w:proofErr w:type="spellEnd"/>
      <w:r w:rsidRPr="00F11966">
        <w:rPr>
          <w:rFonts w:eastAsia="SimSun"/>
          <w:lang w:val="en-US"/>
        </w:rPr>
        <w:t>'</w:t>
      </w:r>
    </w:p>
    <w:p w14:paraId="74541433" w14:textId="77777777" w:rsidR="002069F8" w:rsidRPr="00F11966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proofErr w:type="spellStart"/>
      <w:r w:rsidRPr="00F11966">
        <w:rPr>
          <w:rFonts w:eastAsia="SimSun"/>
          <w:lang w:val="en-US" w:eastAsia="zh-CN"/>
        </w:rPr>
        <w:t>minItems</w:t>
      </w:r>
      <w:proofErr w:type="spellEnd"/>
      <w:r w:rsidRPr="00F11966">
        <w:rPr>
          <w:rFonts w:eastAsia="SimSun"/>
          <w:lang w:val="en-US" w:eastAsia="zh-CN"/>
        </w:rPr>
        <w:t>: 1</w:t>
      </w:r>
    </w:p>
    <w:p w14:paraId="5897E37C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proofErr w:type="spellStart"/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proofErr w:type="spellEnd"/>
      <w:r w:rsidRPr="00F11966">
        <w:rPr>
          <w:rFonts w:eastAsia="SimSun"/>
          <w:lang w:val="en-US"/>
        </w:rPr>
        <w:t>:</w:t>
      </w:r>
    </w:p>
    <w:p w14:paraId="55FEE8BB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F334239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C805AF3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432DF8BD" w14:textId="77777777" w:rsidR="002069F8" w:rsidRPr="00F11966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proofErr w:type="spellStart"/>
      <w:r w:rsidRPr="00F11966">
        <w:rPr>
          <w:rFonts w:eastAsia="SimSun"/>
          <w:lang w:val="en-US" w:eastAsia="zh-CN"/>
        </w:rPr>
        <w:t>minItems</w:t>
      </w:r>
      <w:proofErr w:type="spellEnd"/>
      <w:r w:rsidRPr="00F11966">
        <w:rPr>
          <w:rFonts w:eastAsia="SimSun"/>
          <w:lang w:val="en-US" w:eastAsia="zh-CN"/>
        </w:rPr>
        <w:t>: 1</w:t>
      </w:r>
    </w:p>
    <w:p w14:paraId="55AC4A0B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proofErr w:type="spellStart"/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proofErr w:type="spellEnd"/>
      <w:r w:rsidRPr="00F11966">
        <w:rPr>
          <w:rFonts w:eastAsia="SimSun"/>
          <w:lang w:val="en-US"/>
        </w:rPr>
        <w:t>:</w:t>
      </w:r>
    </w:p>
    <w:p w14:paraId="4DA16A9A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44837148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t xml:space="preserve">          </w:t>
      </w:r>
      <w:proofErr w:type="spellStart"/>
      <w:r w:rsidRPr="00F11966">
        <w:t>additionalProperties</w:t>
      </w:r>
      <w:proofErr w:type="spellEnd"/>
      <w:r w:rsidRPr="00F11966">
        <w:t>:</w:t>
      </w:r>
    </w:p>
    <w:p w14:paraId="019DC11C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proofErr w:type="spellStart"/>
      <w:r w:rsidRPr="00F11966">
        <w:rPr>
          <w:lang w:eastAsia="zh-CN"/>
        </w:rPr>
        <w:t>TacInfo</w:t>
      </w:r>
      <w:proofErr w:type="spellEnd"/>
      <w:r w:rsidRPr="00F11966">
        <w:rPr>
          <w:rFonts w:eastAsia="SimSun"/>
          <w:lang w:val="en-US"/>
        </w:rPr>
        <w:t>'</w:t>
      </w:r>
    </w:p>
    <w:p w14:paraId="1C05FC82" w14:textId="77777777" w:rsidR="002069F8" w:rsidRDefault="002069F8" w:rsidP="002069F8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</w:t>
      </w:r>
      <w:proofErr w:type="spellStart"/>
      <w:r w:rsidRPr="00D67AB2">
        <w:t>minProperties</w:t>
      </w:r>
      <w:proofErr w:type="spellEnd"/>
      <w:r w:rsidRPr="00D67AB2">
        <w:t>: 1</w:t>
      </w:r>
    </w:p>
    <w:p w14:paraId="50527EFA" w14:textId="77777777" w:rsidR="00B230D3" w:rsidRDefault="002069F8" w:rsidP="002069F8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 w:rsidR="00B230D3">
        <w:t>&gt;</w:t>
      </w:r>
    </w:p>
    <w:p w14:paraId="2CB4B695" w14:textId="07DE28F2" w:rsidR="002069F8" w:rsidRDefault="00B230D3" w:rsidP="002069F8">
      <w:pPr>
        <w:pStyle w:val="PL"/>
      </w:pPr>
      <w:r>
        <w:t xml:space="preserve">            </w:t>
      </w:r>
      <w:r w:rsidR="002069F8" w:rsidRPr="00F11966">
        <w:t>A map (list of key-value pairs</w:t>
      </w:r>
      <w:r w:rsidR="002069F8">
        <w:t>)</w:t>
      </w:r>
      <w:r w:rsidR="002069F8" w:rsidRPr="00F11966">
        <w:t xml:space="preserve"> where </w:t>
      </w:r>
      <w:proofErr w:type="spellStart"/>
      <w:r w:rsidR="002069F8" w:rsidRPr="00F11966">
        <w:t>PlmnId</w:t>
      </w:r>
      <w:proofErr w:type="spellEnd"/>
      <w:r w:rsidR="002069F8" w:rsidRPr="00F11966">
        <w:t xml:space="preserve"> </w:t>
      </w:r>
      <w:r w:rsidR="002069F8">
        <w:t>converted to a string</w:t>
      </w:r>
      <w:r w:rsidR="002069F8" w:rsidRPr="00F11966">
        <w:t xml:space="preserve"> serves as key</w:t>
      </w:r>
    </w:p>
    <w:p w14:paraId="204EF3F6" w14:textId="0D9DE0BC" w:rsidR="000D100D" w:rsidRPr="00F11966" w:rsidRDefault="000D100D" w:rsidP="000D100D">
      <w:pPr>
        <w:pStyle w:val="PL"/>
        <w:rPr>
          <w:ins w:id="161" w:author="Ulrich Wiehe" w:date="2024-01-19T13:22:00Z"/>
          <w:rFonts w:eastAsia="SimSun"/>
          <w:lang w:val="en-US"/>
        </w:rPr>
      </w:pPr>
      <w:ins w:id="162" w:author="Ulrich Wiehe" w:date="2024-01-19T13:22:00Z">
        <w:r w:rsidRPr="00F11966">
          <w:rPr>
            <w:rFonts w:eastAsia="SimSun"/>
            <w:lang w:val="en-US"/>
          </w:rPr>
          <w:t xml:space="preserve">        </w:t>
        </w:r>
        <w:r>
          <w:rPr>
            <w:rFonts w:eastAsia="SimSun"/>
            <w:lang w:val="en-US"/>
          </w:rPr>
          <w:t>cag</w:t>
        </w:r>
        <w:proofErr w:type="spellStart"/>
        <w:r w:rsidRPr="00F11966">
          <w:rPr>
            <w:lang w:eastAsia="zh-CN"/>
          </w:rPr>
          <w:t>InfoPerPlmn</w:t>
        </w:r>
        <w:proofErr w:type="spellEnd"/>
        <w:r w:rsidRPr="00F11966">
          <w:rPr>
            <w:rFonts w:eastAsia="SimSun"/>
            <w:lang w:val="en-US"/>
          </w:rPr>
          <w:t>:</w:t>
        </w:r>
      </w:ins>
    </w:p>
    <w:p w14:paraId="0FF1E1BD" w14:textId="77777777" w:rsidR="000D100D" w:rsidRPr="00F11966" w:rsidRDefault="000D100D" w:rsidP="000D100D">
      <w:pPr>
        <w:pStyle w:val="PL"/>
        <w:rPr>
          <w:ins w:id="163" w:author="Ulrich Wiehe" w:date="2024-01-19T13:22:00Z"/>
          <w:rFonts w:eastAsia="SimSun"/>
          <w:lang w:val="en-US"/>
        </w:rPr>
      </w:pPr>
      <w:ins w:id="164" w:author="Ulrich Wiehe" w:date="2024-01-19T13:22:00Z">
        <w:r w:rsidRPr="00F11966">
          <w:rPr>
            <w:rFonts w:eastAsia="SimSun"/>
            <w:lang w:val="en-US"/>
          </w:rPr>
          <w:t xml:space="preserve">          type: object</w:t>
        </w:r>
      </w:ins>
    </w:p>
    <w:p w14:paraId="4D6DBA12" w14:textId="77777777" w:rsidR="000D100D" w:rsidRPr="00F11966" w:rsidRDefault="000D100D" w:rsidP="000D100D">
      <w:pPr>
        <w:pStyle w:val="PL"/>
        <w:rPr>
          <w:ins w:id="165" w:author="Ulrich Wiehe" w:date="2024-01-19T13:22:00Z"/>
          <w:rFonts w:eastAsia="SimSun"/>
          <w:lang w:val="en-US"/>
        </w:rPr>
      </w:pPr>
      <w:ins w:id="166" w:author="Ulrich Wiehe" w:date="2024-01-19T13:22:00Z">
        <w:r w:rsidRPr="00F11966">
          <w:t xml:space="preserve">          </w:t>
        </w:r>
        <w:proofErr w:type="spellStart"/>
        <w:r w:rsidRPr="00F11966">
          <w:t>additionalProperties</w:t>
        </w:r>
        <w:proofErr w:type="spellEnd"/>
        <w:r w:rsidRPr="00F11966">
          <w:t>:</w:t>
        </w:r>
      </w:ins>
    </w:p>
    <w:p w14:paraId="0588170A" w14:textId="2477F936" w:rsidR="000D100D" w:rsidRPr="00F11966" w:rsidRDefault="000D100D" w:rsidP="000D100D">
      <w:pPr>
        <w:pStyle w:val="PL"/>
        <w:rPr>
          <w:ins w:id="167" w:author="Ulrich Wiehe" w:date="2024-01-19T13:22:00Z"/>
          <w:rFonts w:eastAsia="SimSun"/>
          <w:lang w:val="en-US"/>
        </w:rPr>
      </w:pPr>
      <w:ins w:id="168" w:author="Ulrich Wiehe" w:date="2024-01-19T13:22:00Z">
        <w:r w:rsidRPr="00F11966">
          <w:rPr>
            <w:rFonts w:eastAsia="SimSun"/>
            <w:lang w:val="en-US"/>
          </w:rPr>
          <w:t xml:space="preserve">            $ref: '#/components/schemas/</w:t>
        </w:r>
        <w:r>
          <w:rPr>
            <w:rFonts w:eastAsia="SimSun"/>
            <w:lang w:val="en-US"/>
          </w:rPr>
          <w:t>Cag</w:t>
        </w:r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'</w:t>
        </w:r>
      </w:ins>
    </w:p>
    <w:p w14:paraId="50E88D95" w14:textId="77777777" w:rsidR="000D100D" w:rsidRDefault="000D100D" w:rsidP="000D100D">
      <w:pPr>
        <w:pStyle w:val="PL"/>
        <w:rPr>
          <w:ins w:id="169" w:author="Ulrich Wiehe" w:date="2024-01-19T13:22:00Z"/>
        </w:rPr>
      </w:pPr>
      <w:ins w:id="170" w:author="Ulrich Wiehe" w:date="2024-01-19T13:22:00Z">
        <w:r w:rsidRPr="00D67AB2">
          <w:t xml:space="preserve">  </w:t>
        </w:r>
        <w:r>
          <w:t xml:space="preserve">    </w:t>
        </w:r>
        <w:r w:rsidRPr="00D67AB2">
          <w:t xml:space="preserve">    </w:t>
        </w:r>
        <w:proofErr w:type="spellStart"/>
        <w:r w:rsidRPr="00D67AB2">
          <w:t>minProperties</w:t>
        </w:r>
        <w:proofErr w:type="spellEnd"/>
        <w:r w:rsidRPr="00D67AB2">
          <w:t>: 1</w:t>
        </w:r>
      </w:ins>
    </w:p>
    <w:p w14:paraId="048C7AC1" w14:textId="77777777" w:rsidR="000D100D" w:rsidRDefault="000D100D" w:rsidP="000D100D">
      <w:pPr>
        <w:pStyle w:val="PL"/>
        <w:rPr>
          <w:ins w:id="171" w:author="Ulrich Wiehe" w:date="2024-01-19T13:22:00Z"/>
        </w:rPr>
      </w:pPr>
      <w:ins w:id="172" w:author="Ulrich Wiehe" w:date="2024-01-19T13:22:00Z">
        <w:r w:rsidRPr="009F1CC4">
          <w:t xml:space="preserve">    </w:t>
        </w:r>
        <w:r>
          <w:t xml:space="preserve">    </w:t>
        </w:r>
        <w:r w:rsidRPr="009F1CC4">
          <w:t xml:space="preserve">  description: </w:t>
        </w:r>
        <w:r>
          <w:t>&gt;</w:t>
        </w:r>
      </w:ins>
    </w:p>
    <w:p w14:paraId="1C4DE7A0" w14:textId="77777777" w:rsidR="000D100D" w:rsidRDefault="000D100D" w:rsidP="000D100D">
      <w:pPr>
        <w:pStyle w:val="PL"/>
        <w:rPr>
          <w:ins w:id="173" w:author="Ulrich Wiehe" w:date="2024-01-19T13:22:00Z"/>
        </w:rPr>
      </w:pPr>
      <w:ins w:id="174" w:author="Ulrich Wiehe" w:date="2024-01-19T13:22:00Z">
        <w:r>
          <w:t xml:space="preserve">            </w:t>
        </w:r>
        <w:r w:rsidRPr="00F11966">
          <w:t>A map (list of key-value pairs</w:t>
        </w:r>
        <w:r>
          <w:t>)</w:t>
        </w:r>
        <w:r w:rsidRPr="00F11966">
          <w:t xml:space="preserve"> where </w:t>
        </w:r>
        <w:proofErr w:type="spellStart"/>
        <w:r w:rsidRPr="00F11966">
          <w:t>PlmnId</w:t>
        </w:r>
        <w:proofErr w:type="spellEnd"/>
        <w:r w:rsidRPr="00F11966">
          <w:t xml:space="preserve"> </w:t>
        </w:r>
        <w:r>
          <w:t>converted to a string</w:t>
        </w:r>
        <w:r w:rsidRPr="00F11966">
          <w:t xml:space="preserve"> serves as key</w:t>
        </w:r>
      </w:ins>
    </w:p>
    <w:p w14:paraId="19251227" w14:textId="75B96EA8" w:rsidR="000D100D" w:rsidRPr="00F11966" w:rsidRDefault="000D100D" w:rsidP="000D100D">
      <w:pPr>
        <w:pStyle w:val="PL"/>
        <w:rPr>
          <w:ins w:id="175" w:author="Ulrich Wiehe" w:date="2024-01-19T13:23:00Z"/>
          <w:rFonts w:eastAsia="SimSun"/>
          <w:lang w:val="en-US"/>
        </w:rPr>
      </w:pPr>
      <w:ins w:id="176" w:author="Ulrich Wiehe" w:date="2024-01-19T13:23:00Z">
        <w:r w:rsidRPr="00F11966">
          <w:rPr>
            <w:rFonts w:eastAsia="SimSun"/>
            <w:lang w:val="en-US"/>
          </w:rPr>
          <w:t xml:space="preserve">        </w:t>
        </w:r>
        <w:proofErr w:type="spellStart"/>
        <w:r>
          <w:rPr>
            <w:rFonts w:eastAsia="SimSun"/>
            <w:lang w:val="en-US"/>
          </w:rPr>
          <w:t>nid</w:t>
        </w:r>
        <w:r w:rsidRPr="00F11966">
          <w:rPr>
            <w:lang w:eastAsia="zh-CN"/>
          </w:rPr>
          <w:t>InfoPerPlmn</w:t>
        </w:r>
        <w:proofErr w:type="spellEnd"/>
        <w:r w:rsidRPr="00F11966">
          <w:rPr>
            <w:rFonts w:eastAsia="SimSun"/>
            <w:lang w:val="en-US"/>
          </w:rPr>
          <w:t>:</w:t>
        </w:r>
      </w:ins>
    </w:p>
    <w:p w14:paraId="3E36163E" w14:textId="77777777" w:rsidR="000D100D" w:rsidRPr="00F11966" w:rsidRDefault="000D100D" w:rsidP="000D100D">
      <w:pPr>
        <w:pStyle w:val="PL"/>
        <w:rPr>
          <w:ins w:id="177" w:author="Ulrich Wiehe" w:date="2024-01-19T13:23:00Z"/>
          <w:rFonts w:eastAsia="SimSun"/>
          <w:lang w:val="en-US"/>
        </w:rPr>
      </w:pPr>
      <w:ins w:id="178" w:author="Ulrich Wiehe" w:date="2024-01-19T13:23:00Z">
        <w:r w:rsidRPr="00F11966">
          <w:rPr>
            <w:rFonts w:eastAsia="SimSun"/>
            <w:lang w:val="en-US"/>
          </w:rPr>
          <w:t xml:space="preserve">          type: object</w:t>
        </w:r>
      </w:ins>
    </w:p>
    <w:p w14:paraId="3C002B94" w14:textId="77777777" w:rsidR="000D100D" w:rsidRPr="00F11966" w:rsidRDefault="000D100D" w:rsidP="000D100D">
      <w:pPr>
        <w:pStyle w:val="PL"/>
        <w:rPr>
          <w:ins w:id="179" w:author="Ulrich Wiehe" w:date="2024-01-19T13:23:00Z"/>
          <w:rFonts w:eastAsia="SimSun"/>
          <w:lang w:val="en-US"/>
        </w:rPr>
      </w:pPr>
      <w:ins w:id="180" w:author="Ulrich Wiehe" w:date="2024-01-19T13:23:00Z">
        <w:r w:rsidRPr="00F11966">
          <w:t xml:space="preserve">          </w:t>
        </w:r>
        <w:proofErr w:type="spellStart"/>
        <w:r w:rsidRPr="00F11966">
          <w:t>additionalProperties</w:t>
        </w:r>
        <w:proofErr w:type="spellEnd"/>
        <w:r w:rsidRPr="00F11966">
          <w:t>:</w:t>
        </w:r>
      </w:ins>
    </w:p>
    <w:p w14:paraId="6D94AB8C" w14:textId="3EE3ACA2" w:rsidR="000D100D" w:rsidRPr="00F11966" w:rsidRDefault="000D100D" w:rsidP="000D100D">
      <w:pPr>
        <w:pStyle w:val="PL"/>
        <w:rPr>
          <w:ins w:id="181" w:author="Ulrich Wiehe" w:date="2024-01-19T13:23:00Z"/>
          <w:rFonts w:eastAsia="SimSun"/>
          <w:lang w:val="en-US"/>
        </w:rPr>
      </w:pPr>
      <w:ins w:id="182" w:author="Ulrich Wiehe" w:date="2024-01-19T13:23:00Z">
        <w:r w:rsidRPr="00F11966">
          <w:rPr>
            <w:rFonts w:eastAsia="SimSun"/>
            <w:lang w:val="en-US"/>
          </w:rPr>
          <w:t xml:space="preserve">            $ref: '#/components/schemas/</w:t>
        </w:r>
        <w:proofErr w:type="spellStart"/>
        <w:r>
          <w:rPr>
            <w:rFonts w:eastAsia="SimSun"/>
            <w:lang w:val="en-US"/>
          </w:rPr>
          <w:t>Nid</w:t>
        </w:r>
        <w:proofErr w:type="spellEnd"/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'</w:t>
        </w:r>
      </w:ins>
    </w:p>
    <w:p w14:paraId="7B861171" w14:textId="77777777" w:rsidR="000D100D" w:rsidRDefault="000D100D" w:rsidP="000D100D">
      <w:pPr>
        <w:pStyle w:val="PL"/>
        <w:rPr>
          <w:ins w:id="183" w:author="Ulrich Wiehe" w:date="2024-01-19T13:23:00Z"/>
        </w:rPr>
      </w:pPr>
      <w:ins w:id="184" w:author="Ulrich Wiehe" w:date="2024-01-19T13:23:00Z">
        <w:r w:rsidRPr="00D67AB2">
          <w:t xml:space="preserve">  </w:t>
        </w:r>
        <w:r>
          <w:t xml:space="preserve">    </w:t>
        </w:r>
        <w:r w:rsidRPr="00D67AB2">
          <w:t xml:space="preserve">    </w:t>
        </w:r>
        <w:proofErr w:type="spellStart"/>
        <w:r w:rsidRPr="00D67AB2">
          <w:t>minProperties</w:t>
        </w:r>
        <w:proofErr w:type="spellEnd"/>
        <w:r w:rsidRPr="00D67AB2">
          <w:t>: 1</w:t>
        </w:r>
      </w:ins>
    </w:p>
    <w:p w14:paraId="6158185B" w14:textId="77777777" w:rsidR="000D100D" w:rsidRDefault="000D100D" w:rsidP="000D100D">
      <w:pPr>
        <w:pStyle w:val="PL"/>
        <w:rPr>
          <w:ins w:id="185" w:author="Ulrich Wiehe" w:date="2024-01-19T13:23:00Z"/>
        </w:rPr>
      </w:pPr>
      <w:ins w:id="186" w:author="Ulrich Wiehe" w:date="2024-01-19T13:23:00Z">
        <w:r w:rsidRPr="009F1CC4">
          <w:t xml:space="preserve">    </w:t>
        </w:r>
        <w:r>
          <w:t xml:space="preserve">    </w:t>
        </w:r>
        <w:r w:rsidRPr="009F1CC4">
          <w:t xml:space="preserve">  description: </w:t>
        </w:r>
        <w:r>
          <w:t>&gt;</w:t>
        </w:r>
      </w:ins>
    </w:p>
    <w:p w14:paraId="0BAB4217" w14:textId="77777777" w:rsidR="000D100D" w:rsidRDefault="000D100D" w:rsidP="000D100D">
      <w:pPr>
        <w:pStyle w:val="PL"/>
        <w:rPr>
          <w:ins w:id="187" w:author="Ulrich Wiehe" w:date="2024-01-19T13:23:00Z"/>
        </w:rPr>
      </w:pPr>
      <w:ins w:id="188" w:author="Ulrich Wiehe" w:date="2024-01-19T13:23:00Z">
        <w:r>
          <w:t xml:space="preserve">            </w:t>
        </w:r>
        <w:r w:rsidRPr="00F11966">
          <w:t>A map (list of key-value pairs</w:t>
        </w:r>
        <w:r>
          <w:t>)</w:t>
        </w:r>
        <w:r w:rsidRPr="00F11966">
          <w:t xml:space="preserve"> where </w:t>
        </w:r>
        <w:proofErr w:type="spellStart"/>
        <w:r w:rsidRPr="00F11966">
          <w:t>PlmnId</w:t>
        </w:r>
        <w:proofErr w:type="spellEnd"/>
        <w:r w:rsidRPr="00F11966">
          <w:t xml:space="preserve"> </w:t>
        </w:r>
        <w:r>
          <w:t>converted to a string</w:t>
        </w:r>
        <w:r w:rsidRPr="00F11966">
          <w:t xml:space="preserve"> serves as key</w:t>
        </w:r>
      </w:ins>
    </w:p>
    <w:p w14:paraId="7DFD9AFC" w14:textId="77777777" w:rsidR="001E04D6" w:rsidRDefault="001E04D6" w:rsidP="002069F8">
      <w:pPr>
        <w:pStyle w:val="PL"/>
      </w:pPr>
    </w:p>
    <w:p w14:paraId="2BCD4FAE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proofErr w:type="spellStart"/>
      <w:r w:rsidRPr="00F11966">
        <w:rPr>
          <w:lang w:eastAsia="zh-CN"/>
        </w:rPr>
        <w:t>TacInfo</w:t>
      </w:r>
      <w:proofErr w:type="spellEnd"/>
      <w:r w:rsidRPr="00F11966">
        <w:rPr>
          <w:rFonts w:eastAsia="SimSun"/>
          <w:lang w:val="en-US"/>
        </w:rPr>
        <w:t>:</w:t>
      </w:r>
    </w:p>
    <w:p w14:paraId="7E76845C" w14:textId="77777777" w:rsidR="002069F8" w:rsidRDefault="002069F8" w:rsidP="002069F8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23C0C42F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3532F998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7F9E10BC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proofErr w:type="spellStart"/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proofErr w:type="spellEnd"/>
    </w:p>
    <w:p w14:paraId="6DF4F84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69E6937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proofErr w:type="spellStart"/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proofErr w:type="spellEnd"/>
      <w:r w:rsidRPr="00F11966">
        <w:rPr>
          <w:rFonts w:eastAsia="SimSun"/>
          <w:lang w:val="en-US"/>
        </w:rPr>
        <w:t>:</w:t>
      </w:r>
    </w:p>
    <w:p w14:paraId="4DB50371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3451E882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55190A1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5263C50" w14:textId="77777777" w:rsidR="002069F8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proofErr w:type="spellStart"/>
      <w:r w:rsidRPr="00F11966">
        <w:rPr>
          <w:rFonts w:eastAsia="SimSun"/>
          <w:lang w:val="en-US" w:eastAsia="zh-CN"/>
        </w:rPr>
        <w:t>minItems</w:t>
      </w:r>
      <w:proofErr w:type="spellEnd"/>
      <w:r w:rsidRPr="00F11966">
        <w:rPr>
          <w:rFonts w:eastAsia="SimSun"/>
          <w:lang w:val="en-US" w:eastAsia="zh-CN"/>
        </w:rPr>
        <w:t>: 1</w:t>
      </w:r>
    </w:p>
    <w:p w14:paraId="0C014D78" w14:textId="77777777" w:rsidR="00A20957" w:rsidRDefault="00A20957" w:rsidP="002069F8">
      <w:pPr>
        <w:pStyle w:val="PL"/>
        <w:rPr>
          <w:rFonts w:eastAsia="SimSun"/>
          <w:lang w:val="en-US" w:eastAsia="zh-CN"/>
        </w:rPr>
      </w:pPr>
    </w:p>
    <w:p w14:paraId="089C562A" w14:textId="4DD873C2" w:rsidR="00A20957" w:rsidRPr="00F11966" w:rsidRDefault="00A20957" w:rsidP="00A20957">
      <w:pPr>
        <w:pStyle w:val="PL"/>
        <w:rPr>
          <w:ins w:id="189" w:author="Ulrich Wiehe" w:date="2024-01-19T13:24:00Z"/>
          <w:rFonts w:eastAsia="SimSun"/>
          <w:lang w:val="en-US"/>
        </w:rPr>
      </w:pPr>
      <w:ins w:id="190" w:author="Ulrich Wiehe" w:date="2024-01-19T13:24:00Z">
        <w:r w:rsidRPr="00F11966">
          <w:rPr>
            <w:rFonts w:eastAsia="SimSun"/>
            <w:lang w:val="en-US"/>
          </w:rPr>
          <w:t xml:space="preserve">    </w:t>
        </w:r>
        <w:r>
          <w:rPr>
            <w:rFonts w:eastAsia="SimSun"/>
            <w:lang w:val="en-US"/>
          </w:rPr>
          <w:t>Cag</w:t>
        </w:r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:</w:t>
        </w:r>
      </w:ins>
    </w:p>
    <w:p w14:paraId="70A23636" w14:textId="598E09AC" w:rsidR="00A20957" w:rsidRDefault="00A20957" w:rsidP="00A20957">
      <w:pPr>
        <w:pStyle w:val="PL"/>
        <w:rPr>
          <w:ins w:id="191" w:author="Ulrich Wiehe" w:date="2024-01-19T13:24:00Z"/>
        </w:rPr>
      </w:pPr>
      <w:ins w:id="192" w:author="Ulrich Wiehe" w:date="2024-01-19T13:2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193" w:author="Ulrich Wiehe" w:date="2024-01-19T13:25:00Z">
        <w:r>
          <w:t>CAG IDs</w:t>
        </w:r>
      </w:ins>
      <w:ins w:id="194" w:author="Ulrich Wiehe" w:date="2024-01-19T13:24:00Z">
        <w:r>
          <w:t>.</w:t>
        </w:r>
      </w:ins>
    </w:p>
    <w:p w14:paraId="1A06B539" w14:textId="77777777" w:rsidR="00A20957" w:rsidRPr="00F11966" w:rsidRDefault="00A20957" w:rsidP="00A20957">
      <w:pPr>
        <w:pStyle w:val="PL"/>
        <w:rPr>
          <w:ins w:id="195" w:author="Ulrich Wiehe" w:date="2024-01-19T13:24:00Z"/>
          <w:rFonts w:eastAsia="SimSun"/>
          <w:lang w:val="en-US"/>
        </w:rPr>
      </w:pPr>
      <w:ins w:id="196" w:author="Ulrich Wiehe" w:date="2024-01-19T13:24:00Z">
        <w:r w:rsidRPr="00F11966">
          <w:rPr>
            <w:rFonts w:eastAsia="SimSun"/>
            <w:lang w:val="en-US"/>
          </w:rPr>
          <w:t xml:space="preserve">      type: object</w:t>
        </w:r>
      </w:ins>
    </w:p>
    <w:p w14:paraId="0E630C13" w14:textId="77777777" w:rsidR="00A20957" w:rsidRPr="00F11966" w:rsidRDefault="00A20957" w:rsidP="00A20957">
      <w:pPr>
        <w:pStyle w:val="PL"/>
        <w:rPr>
          <w:ins w:id="197" w:author="Ulrich Wiehe" w:date="2024-01-19T13:24:00Z"/>
          <w:rFonts w:eastAsia="SimSun"/>
          <w:lang w:val="en-US"/>
        </w:rPr>
      </w:pPr>
      <w:ins w:id="198" w:author="Ulrich Wiehe" w:date="2024-01-19T13:24:00Z">
        <w:r w:rsidRPr="00F11966">
          <w:rPr>
            <w:rFonts w:eastAsia="SimSun"/>
            <w:lang w:val="en-US"/>
          </w:rPr>
          <w:t xml:space="preserve">      required:</w:t>
        </w:r>
      </w:ins>
    </w:p>
    <w:p w14:paraId="08D2E981" w14:textId="396067B8" w:rsidR="00A20957" w:rsidRPr="00F11966" w:rsidRDefault="00A20957" w:rsidP="00A20957">
      <w:pPr>
        <w:pStyle w:val="PL"/>
        <w:rPr>
          <w:ins w:id="199" w:author="Ulrich Wiehe" w:date="2024-01-19T13:24:00Z"/>
          <w:rFonts w:eastAsia="SimSun"/>
          <w:lang w:val="en-US"/>
        </w:rPr>
      </w:pPr>
      <w:ins w:id="200" w:author="Ulrich Wiehe" w:date="2024-01-19T13:24:00Z">
        <w:r w:rsidRPr="00F11966">
          <w:rPr>
            <w:rFonts w:eastAsia="SimSun"/>
            <w:lang w:val="en-US"/>
          </w:rPr>
          <w:t xml:space="preserve">        - </w:t>
        </w:r>
      </w:ins>
      <w:ins w:id="201" w:author="Ulrich Wiehe" w:date="2024-01-19T13:26:00Z">
        <w:r>
          <w:rPr>
            <w:rFonts w:eastAsia="SimSun"/>
            <w:lang w:val="en-US"/>
          </w:rPr>
          <w:t>cag</w:t>
        </w:r>
      </w:ins>
      <w:ins w:id="202" w:author="Ulrich Wiehe" w:date="2024-01-19T13:24:00Z">
        <w:r w:rsidRPr="00F11966">
          <w:rPr>
            <w:lang w:eastAsia="zh-CN"/>
          </w:rPr>
          <w:t>List</w:t>
        </w:r>
      </w:ins>
    </w:p>
    <w:p w14:paraId="1E54C0F9" w14:textId="77777777" w:rsidR="00A20957" w:rsidRPr="00F11966" w:rsidRDefault="00A20957" w:rsidP="00A20957">
      <w:pPr>
        <w:pStyle w:val="PL"/>
        <w:rPr>
          <w:ins w:id="203" w:author="Ulrich Wiehe" w:date="2024-01-19T13:24:00Z"/>
          <w:rFonts w:eastAsia="SimSun"/>
          <w:lang w:val="en-US"/>
        </w:rPr>
      </w:pPr>
      <w:ins w:id="204" w:author="Ulrich Wiehe" w:date="2024-01-19T13:24:00Z">
        <w:r w:rsidRPr="00F11966">
          <w:rPr>
            <w:rFonts w:eastAsia="SimSun"/>
            <w:lang w:val="en-US"/>
          </w:rPr>
          <w:t xml:space="preserve">      properties:</w:t>
        </w:r>
      </w:ins>
    </w:p>
    <w:p w14:paraId="347BD265" w14:textId="6800D6AC" w:rsidR="00A20957" w:rsidRPr="00F11966" w:rsidRDefault="00A20957" w:rsidP="00A20957">
      <w:pPr>
        <w:pStyle w:val="PL"/>
        <w:rPr>
          <w:ins w:id="205" w:author="Ulrich Wiehe" w:date="2024-01-19T13:24:00Z"/>
          <w:rFonts w:eastAsia="SimSun"/>
          <w:lang w:val="en-US"/>
        </w:rPr>
      </w:pPr>
      <w:ins w:id="206" w:author="Ulrich Wiehe" w:date="2024-01-19T13:24:00Z">
        <w:r w:rsidRPr="00F11966">
          <w:rPr>
            <w:rFonts w:eastAsia="SimSun"/>
            <w:lang w:val="en-US"/>
          </w:rPr>
          <w:t xml:space="preserve">        </w:t>
        </w:r>
      </w:ins>
      <w:ins w:id="207" w:author="Ulrich Wiehe" w:date="2024-01-19T13:26:00Z">
        <w:r>
          <w:rPr>
            <w:rFonts w:eastAsia="SimSun"/>
            <w:lang w:val="en-US"/>
          </w:rPr>
          <w:t>cag</w:t>
        </w:r>
      </w:ins>
      <w:ins w:id="208" w:author="Ulrich Wiehe" w:date="2024-01-19T13:24:00Z">
        <w:r w:rsidRPr="00F11966">
          <w:rPr>
            <w:lang w:eastAsia="zh-CN"/>
          </w:rPr>
          <w:t>List</w:t>
        </w:r>
        <w:r w:rsidRPr="00F11966">
          <w:rPr>
            <w:rFonts w:eastAsia="SimSun"/>
            <w:lang w:val="en-US"/>
          </w:rPr>
          <w:t>:</w:t>
        </w:r>
      </w:ins>
    </w:p>
    <w:p w14:paraId="0D43408A" w14:textId="77777777" w:rsidR="00A20957" w:rsidRPr="00F11966" w:rsidRDefault="00A20957" w:rsidP="00A20957">
      <w:pPr>
        <w:pStyle w:val="PL"/>
        <w:rPr>
          <w:ins w:id="209" w:author="Ulrich Wiehe" w:date="2024-01-19T13:24:00Z"/>
          <w:rFonts w:eastAsia="SimSun"/>
          <w:lang w:val="en-US"/>
        </w:rPr>
      </w:pPr>
      <w:ins w:id="210" w:author="Ulrich Wiehe" w:date="2024-01-19T13:24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80FAB6C" w14:textId="77777777" w:rsidR="00A20957" w:rsidRPr="00F11966" w:rsidRDefault="00A20957" w:rsidP="00A20957">
      <w:pPr>
        <w:pStyle w:val="PL"/>
        <w:rPr>
          <w:ins w:id="211" w:author="Ulrich Wiehe" w:date="2024-01-19T13:24:00Z"/>
          <w:rFonts w:eastAsia="SimSun"/>
          <w:lang w:val="en-US"/>
        </w:rPr>
      </w:pPr>
      <w:ins w:id="212" w:author="Ulrich Wiehe" w:date="2024-01-19T13:24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3C303E67" w14:textId="6B5ED095" w:rsidR="00A20957" w:rsidRPr="00F11966" w:rsidRDefault="00A20957" w:rsidP="00A20957">
      <w:pPr>
        <w:pStyle w:val="PL"/>
        <w:rPr>
          <w:ins w:id="213" w:author="Ulrich Wiehe" w:date="2024-01-19T13:24:00Z"/>
          <w:rFonts w:eastAsia="SimSun"/>
          <w:lang w:val="en-US"/>
        </w:rPr>
      </w:pPr>
      <w:ins w:id="214" w:author="Ulrich Wiehe" w:date="2024-01-19T13:24:00Z">
        <w:r w:rsidRPr="00F11966">
          <w:rPr>
            <w:rFonts w:eastAsia="SimSun"/>
            <w:lang w:val="en-US"/>
          </w:rPr>
          <w:t xml:space="preserve">            $ref: '#/components/schemas/</w:t>
        </w:r>
      </w:ins>
      <w:proofErr w:type="spellStart"/>
      <w:ins w:id="215" w:author="Ulrich Wiehe" w:date="2024-01-19T13:26:00Z">
        <w:r>
          <w:rPr>
            <w:rFonts w:eastAsia="SimSun"/>
            <w:lang w:val="en-US"/>
          </w:rPr>
          <w:t>CagId</w:t>
        </w:r>
      </w:ins>
      <w:proofErr w:type="spellEnd"/>
      <w:ins w:id="216" w:author="Ulrich Wiehe" w:date="2024-01-19T13:24:00Z">
        <w:r w:rsidRPr="00F11966">
          <w:rPr>
            <w:rFonts w:eastAsia="SimSun"/>
            <w:lang w:val="en-US"/>
          </w:rPr>
          <w:t>'</w:t>
        </w:r>
      </w:ins>
    </w:p>
    <w:p w14:paraId="21D6CC0A" w14:textId="77777777" w:rsidR="00A20957" w:rsidRDefault="00A20957" w:rsidP="00A20957">
      <w:pPr>
        <w:pStyle w:val="PL"/>
        <w:rPr>
          <w:ins w:id="217" w:author="Ulrich Wiehe" w:date="2024-01-19T13:26:00Z"/>
          <w:rFonts w:eastAsia="SimSun"/>
          <w:lang w:val="en-US" w:eastAsia="zh-CN"/>
        </w:rPr>
      </w:pPr>
      <w:ins w:id="218" w:author="Ulrich Wiehe" w:date="2024-01-19T13:24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</w:t>
        </w:r>
        <w:proofErr w:type="spellStart"/>
        <w:r w:rsidRPr="00F11966">
          <w:rPr>
            <w:rFonts w:eastAsia="SimSun"/>
            <w:lang w:val="en-US" w:eastAsia="zh-CN"/>
          </w:rPr>
          <w:t>minItems</w:t>
        </w:r>
        <w:proofErr w:type="spellEnd"/>
        <w:r w:rsidRPr="00F11966">
          <w:rPr>
            <w:rFonts w:eastAsia="SimSun"/>
            <w:lang w:val="en-US" w:eastAsia="zh-CN"/>
          </w:rPr>
          <w:t>: 1</w:t>
        </w:r>
      </w:ins>
    </w:p>
    <w:p w14:paraId="54F2F152" w14:textId="77777777" w:rsidR="00A20957" w:rsidRDefault="00A20957" w:rsidP="00A20957">
      <w:pPr>
        <w:pStyle w:val="PL"/>
        <w:rPr>
          <w:ins w:id="219" w:author="Ulrich Wiehe" w:date="2024-01-19T13:26:00Z"/>
          <w:rFonts w:eastAsia="SimSun"/>
          <w:lang w:val="en-US" w:eastAsia="zh-CN"/>
        </w:rPr>
      </w:pPr>
    </w:p>
    <w:p w14:paraId="089EDA0B" w14:textId="1BE4A2C4" w:rsidR="00A20957" w:rsidRPr="00F11966" w:rsidRDefault="00A20957" w:rsidP="00A20957">
      <w:pPr>
        <w:pStyle w:val="PL"/>
        <w:rPr>
          <w:ins w:id="220" w:author="Ulrich Wiehe" w:date="2024-01-19T13:26:00Z"/>
          <w:rFonts w:eastAsia="SimSun"/>
          <w:lang w:val="en-US"/>
        </w:rPr>
      </w:pPr>
      <w:ins w:id="221" w:author="Ulrich Wiehe" w:date="2024-01-19T13:26:00Z">
        <w:r w:rsidRPr="00F11966">
          <w:rPr>
            <w:rFonts w:eastAsia="SimSun"/>
            <w:lang w:val="en-US"/>
          </w:rPr>
          <w:t xml:space="preserve">    </w:t>
        </w:r>
      </w:ins>
      <w:proofErr w:type="spellStart"/>
      <w:ins w:id="222" w:author="Ulrich Wiehe" w:date="2024-01-19T13:27:00Z">
        <w:r>
          <w:rPr>
            <w:rFonts w:eastAsia="SimSun"/>
            <w:lang w:val="en-US"/>
          </w:rPr>
          <w:t>Nid</w:t>
        </w:r>
      </w:ins>
      <w:proofErr w:type="spellEnd"/>
      <w:ins w:id="223" w:author="Ulrich Wiehe" w:date="2024-01-19T13:26:00Z"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:</w:t>
        </w:r>
      </w:ins>
    </w:p>
    <w:p w14:paraId="511F8002" w14:textId="35031BFB" w:rsidR="00A20957" w:rsidRDefault="00A20957" w:rsidP="00A20957">
      <w:pPr>
        <w:pStyle w:val="PL"/>
        <w:rPr>
          <w:ins w:id="224" w:author="Ulrich Wiehe" w:date="2024-01-19T13:26:00Z"/>
        </w:rPr>
      </w:pPr>
      <w:ins w:id="225" w:author="Ulrich Wiehe" w:date="2024-01-19T13:26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226" w:author="Ulrich Wiehe" w:date="2024-01-19T13:27:00Z">
        <w:r>
          <w:t>NIDs</w:t>
        </w:r>
      </w:ins>
      <w:ins w:id="227" w:author="Ulrich Wiehe" w:date="2024-01-19T13:26:00Z">
        <w:r>
          <w:t>.</w:t>
        </w:r>
      </w:ins>
    </w:p>
    <w:p w14:paraId="407EA66B" w14:textId="77777777" w:rsidR="00A20957" w:rsidRPr="00F11966" w:rsidRDefault="00A20957" w:rsidP="00A20957">
      <w:pPr>
        <w:pStyle w:val="PL"/>
        <w:rPr>
          <w:ins w:id="228" w:author="Ulrich Wiehe" w:date="2024-01-19T13:26:00Z"/>
          <w:rFonts w:eastAsia="SimSun"/>
          <w:lang w:val="en-US"/>
        </w:rPr>
      </w:pPr>
      <w:ins w:id="229" w:author="Ulrich Wiehe" w:date="2024-01-19T13:26:00Z">
        <w:r w:rsidRPr="00F11966">
          <w:rPr>
            <w:rFonts w:eastAsia="SimSun"/>
            <w:lang w:val="en-US"/>
          </w:rPr>
          <w:t xml:space="preserve">      type: object</w:t>
        </w:r>
      </w:ins>
    </w:p>
    <w:p w14:paraId="55C31A9B" w14:textId="77777777" w:rsidR="00A20957" w:rsidRPr="00F11966" w:rsidRDefault="00A20957" w:rsidP="00A20957">
      <w:pPr>
        <w:pStyle w:val="PL"/>
        <w:rPr>
          <w:ins w:id="230" w:author="Ulrich Wiehe" w:date="2024-01-19T13:26:00Z"/>
          <w:rFonts w:eastAsia="SimSun"/>
          <w:lang w:val="en-US"/>
        </w:rPr>
      </w:pPr>
      <w:ins w:id="231" w:author="Ulrich Wiehe" w:date="2024-01-19T13:26:00Z">
        <w:r w:rsidRPr="00F11966">
          <w:rPr>
            <w:rFonts w:eastAsia="SimSun"/>
            <w:lang w:val="en-US"/>
          </w:rPr>
          <w:t xml:space="preserve">      required:</w:t>
        </w:r>
      </w:ins>
    </w:p>
    <w:p w14:paraId="38E08DF1" w14:textId="24A11F6F" w:rsidR="00A20957" w:rsidRPr="00F11966" w:rsidRDefault="00A20957" w:rsidP="00A20957">
      <w:pPr>
        <w:pStyle w:val="PL"/>
        <w:rPr>
          <w:ins w:id="232" w:author="Ulrich Wiehe" w:date="2024-01-19T13:26:00Z"/>
          <w:rFonts w:eastAsia="SimSun"/>
          <w:lang w:val="en-US"/>
        </w:rPr>
      </w:pPr>
      <w:ins w:id="233" w:author="Ulrich Wiehe" w:date="2024-01-19T13:26:00Z">
        <w:r w:rsidRPr="00F11966">
          <w:rPr>
            <w:rFonts w:eastAsia="SimSun"/>
            <w:lang w:val="en-US"/>
          </w:rPr>
          <w:t xml:space="preserve">        - </w:t>
        </w:r>
      </w:ins>
      <w:proofErr w:type="spellStart"/>
      <w:ins w:id="234" w:author="Ulrich Wiehe" w:date="2024-01-19T13:27:00Z">
        <w:r>
          <w:rPr>
            <w:rFonts w:eastAsia="SimSun"/>
            <w:lang w:val="en-US"/>
          </w:rPr>
          <w:t>nid</w:t>
        </w:r>
      </w:ins>
      <w:proofErr w:type="spellEnd"/>
      <w:ins w:id="235" w:author="Ulrich Wiehe" w:date="2024-01-19T13:26:00Z">
        <w:r w:rsidRPr="00F11966">
          <w:rPr>
            <w:lang w:eastAsia="zh-CN"/>
          </w:rPr>
          <w:t>List</w:t>
        </w:r>
      </w:ins>
    </w:p>
    <w:p w14:paraId="19B22408" w14:textId="77777777" w:rsidR="00A20957" w:rsidRPr="00F11966" w:rsidRDefault="00A20957" w:rsidP="00A20957">
      <w:pPr>
        <w:pStyle w:val="PL"/>
        <w:rPr>
          <w:ins w:id="236" w:author="Ulrich Wiehe" w:date="2024-01-19T13:26:00Z"/>
          <w:rFonts w:eastAsia="SimSun"/>
          <w:lang w:val="en-US"/>
        </w:rPr>
      </w:pPr>
      <w:ins w:id="237" w:author="Ulrich Wiehe" w:date="2024-01-19T13:26:00Z">
        <w:r w:rsidRPr="00F11966">
          <w:rPr>
            <w:rFonts w:eastAsia="SimSun"/>
            <w:lang w:val="en-US"/>
          </w:rPr>
          <w:t xml:space="preserve">      properties:</w:t>
        </w:r>
      </w:ins>
    </w:p>
    <w:p w14:paraId="621CF356" w14:textId="09668DB1" w:rsidR="00A20957" w:rsidRPr="00F11966" w:rsidRDefault="00A20957" w:rsidP="00A20957">
      <w:pPr>
        <w:pStyle w:val="PL"/>
        <w:rPr>
          <w:ins w:id="238" w:author="Ulrich Wiehe" w:date="2024-01-19T13:26:00Z"/>
          <w:rFonts w:eastAsia="SimSun"/>
          <w:lang w:val="en-US"/>
        </w:rPr>
      </w:pPr>
      <w:ins w:id="239" w:author="Ulrich Wiehe" w:date="2024-01-19T13:26:00Z">
        <w:r w:rsidRPr="00F11966">
          <w:rPr>
            <w:rFonts w:eastAsia="SimSun"/>
            <w:lang w:val="en-US"/>
          </w:rPr>
          <w:t xml:space="preserve">        </w:t>
        </w:r>
      </w:ins>
      <w:proofErr w:type="spellStart"/>
      <w:ins w:id="240" w:author="Ulrich Wiehe" w:date="2024-01-19T13:27:00Z">
        <w:r>
          <w:rPr>
            <w:rFonts w:eastAsia="SimSun"/>
            <w:lang w:val="en-US"/>
          </w:rPr>
          <w:t>nid</w:t>
        </w:r>
      </w:ins>
      <w:proofErr w:type="spellEnd"/>
      <w:ins w:id="241" w:author="Ulrich Wiehe" w:date="2024-01-19T13:26:00Z">
        <w:r w:rsidRPr="00F11966">
          <w:rPr>
            <w:lang w:eastAsia="zh-CN"/>
          </w:rPr>
          <w:t>List</w:t>
        </w:r>
        <w:r w:rsidRPr="00F11966">
          <w:rPr>
            <w:rFonts w:eastAsia="SimSun"/>
            <w:lang w:val="en-US"/>
          </w:rPr>
          <w:t>:</w:t>
        </w:r>
      </w:ins>
    </w:p>
    <w:p w14:paraId="0BB01F6F" w14:textId="77777777" w:rsidR="00A20957" w:rsidRPr="00F11966" w:rsidRDefault="00A20957" w:rsidP="00A20957">
      <w:pPr>
        <w:pStyle w:val="PL"/>
        <w:rPr>
          <w:ins w:id="242" w:author="Ulrich Wiehe" w:date="2024-01-19T13:26:00Z"/>
          <w:rFonts w:eastAsia="SimSun"/>
          <w:lang w:val="en-US"/>
        </w:rPr>
      </w:pPr>
      <w:ins w:id="243" w:author="Ulrich Wiehe" w:date="2024-01-19T13:26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7EB29C18" w14:textId="77777777" w:rsidR="00A20957" w:rsidRPr="00F11966" w:rsidRDefault="00A20957" w:rsidP="00A20957">
      <w:pPr>
        <w:pStyle w:val="PL"/>
        <w:rPr>
          <w:ins w:id="244" w:author="Ulrich Wiehe" w:date="2024-01-19T13:26:00Z"/>
          <w:rFonts w:eastAsia="SimSun"/>
          <w:lang w:val="en-US"/>
        </w:rPr>
      </w:pPr>
      <w:ins w:id="245" w:author="Ulrich Wiehe" w:date="2024-01-19T13:26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251B3C75" w14:textId="4C862883" w:rsidR="00A20957" w:rsidRPr="00F11966" w:rsidRDefault="00A20957" w:rsidP="00A20957">
      <w:pPr>
        <w:pStyle w:val="PL"/>
        <w:rPr>
          <w:ins w:id="246" w:author="Ulrich Wiehe" w:date="2024-01-19T13:26:00Z"/>
          <w:rFonts w:eastAsia="SimSun"/>
          <w:lang w:val="en-US"/>
        </w:rPr>
      </w:pPr>
      <w:ins w:id="247" w:author="Ulrich Wiehe" w:date="2024-01-19T13:26:00Z">
        <w:r w:rsidRPr="00F11966">
          <w:rPr>
            <w:rFonts w:eastAsia="SimSun"/>
            <w:lang w:val="en-US"/>
          </w:rPr>
          <w:t xml:space="preserve">            $ref: '#/components/schemas/</w:t>
        </w:r>
      </w:ins>
      <w:proofErr w:type="spellStart"/>
      <w:ins w:id="248" w:author="Ulrich Wiehe" w:date="2024-01-19T13:28:00Z">
        <w:r>
          <w:rPr>
            <w:rFonts w:eastAsia="SimSun"/>
            <w:lang w:val="en-US"/>
          </w:rPr>
          <w:t>Nid</w:t>
        </w:r>
      </w:ins>
      <w:proofErr w:type="spellEnd"/>
      <w:ins w:id="249" w:author="Ulrich Wiehe" w:date="2024-01-19T13:26:00Z">
        <w:r w:rsidRPr="00F11966">
          <w:rPr>
            <w:rFonts w:eastAsia="SimSun"/>
            <w:lang w:val="en-US"/>
          </w:rPr>
          <w:t>'</w:t>
        </w:r>
      </w:ins>
    </w:p>
    <w:p w14:paraId="20EB122C" w14:textId="77777777" w:rsidR="00A20957" w:rsidRDefault="00A20957" w:rsidP="00A20957">
      <w:pPr>
        <w:pStyle w:val="PL"/>
        <w:rPr>
          <w:ins w:id="250" w:author="Ulrich Wiehe" w:date="2024-01-19T13:26:00Z"/>
          <w:rFonts w:eastAsia="SimSun"/>
          <w:lang w:val="en-US" w:eastAsia="zh-CN"/>
        </w:rPr>
      </w:pPr>
      <w:ins w:id="251" w:author="Ulrich Wiehe" w:date="2024-01-19T13:26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</w:t>
        </w:r>
        <w:proofErr w:type="spellStart"/>
        <w:r w:rsidRPr="00F11966">
          <w:rPr>
            <w:rFonts w:eastAsia="SimSun"/>
            <w:lang w:val="en-US" w:eastAsia="zh-CN"/>
          </w:rPr>
          <w:t>minItems</w:t>
        </w:r>
        <w:proofErr w:type="spellEnd"/>
        <w:r w:rsidRPr="00F11966">
          <w:rPr>
            <w:rFonts w:eastAsia="SimSun"/>
            <w:lang w:val="en-US" w:eastAsia="zh-CN"/>
          </w:rPr>
          <w:t>: 1</w:t>
        </w:r>
      </w:ins>
    </w:p>
    <w:p w14:paraId="3EC44342" w14:textId="77777777" w:rsidR="00A20957" w:rsidRDefault="00A20957" w:rsidP="002069F8">
      <w:pPr>
        <w:pStyle w:val="PL"/>
        <w:rPr>
          <w:rFonts w:eastAsia="SimSun"/>
          <w:lang w:val="en-US" w:eastAsia="zh-CN"/>
        </w:rPr>
      </w:pPr>
    </w:p>
    <w:p w14:paraId="5746583C" w14:textId="77777777" w:rsidR="001E04D6" w:rsidRPr="001E04D6" w:rsidRDefault="001E04D6" w:rsidP="001E04D6">
      <w:pPr>
        <w:pStyle w:val="PL"/>
        <w:rPr>
          <w:color w:val="0070C0"/>
          <w:lang w:val="en-US"/>
        </w:rPr>
      </w:pPr>
    </w:p>
    <w:p w14:paraId="40B3E8D0" w14:textId="77777777" w:rsidR="001E04D6" w:rsidRPr="001E04D6" w:rsidRDefault="001E04D6" w:rsidP="001E04D6">
      <w:pPr>
        <w:pStyle w:val="PL"/>
        <w:rPr>
          <w:color w:val="0070C0"/>
          <w:lang w:val="en-US"/>
        </w:rPr>
      </w:pPr>
      <w:r w:rsidRPr="001E04D6">
        <w:rPr>
          <w:color w:val="0070C0"/>
          <w:lang w:val="en-US"/>
        </w:rPr>
        <w:t>***********text not shown for clarity**************</w:t>
      </w:r>
    </w:p>
    <w:p w14:paraId="50F7466F" w14:textId="77777777" w:rsidR="001E04D6" w:rsidRPr="001E04D6" w:rsidRDefault="001E04D6" w:rsidP="001E04D6">
      <w:pPr>
        <w:pStyle w:val="PL"/>
        <w:rPr>
          <w:rFonts w:eastAsia="SimSun"/>
          <w:color w:val="0070C0"/>
          <w:lang w:val="en-US" w:eastAsia="zh-CN"/>
        </w:rPr>
      </w:pPr>
    </w:p>
    <w:p w14:paraId="0197CE65" w14:textId="33667BBA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2F394" w14:textId="77777777" w:rsidR="00B230D3" w:rsidRPr="00F11966" w:rsidRDefault="00B230D3" w:rsidP="002069F8">
      <w:pPr>
        <w:pStyle w:val="PL"/>
        <w:rPr>
          <w:rFonts w:eastAsia="SimSun"/>
          <w:lang w:val="en-US" w:eastAsia="zh-CN"/>
        </w:rPr>
      </w:pPr>
    </w:p>
    <w:sectPr w:rsidR="00B230D3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F77B" w14:textId="77777777" w:rsidR="00315A50" w:rsidRDefault="00315A50">
      <w:r>
        <w:separator/>
      </w:r>
    </w:p>
  </w:endnote>
  <w:endnote w:type="continuationSeparator" w:id="0">
    <w:p w14:paraId="47703249" w14:textId="77777777" w:rsidR="00315A50" w:rsidRDefault="0031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4CA3" w14:textId="77777777" w:rsidR="00315A50" w:rsidRDefault="00315A50">
      <w:r>
        <w:separator/>
      </w:r>
    </w:p>
  </w:footnote>
  <w:footnote w:type="continuationSeparator" w:id="0">
    <w:p w14:paraId="04B0F0A7" w14:textId="77777777" w:rsidR="00315A50" w:rsidRDefault="0031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7545" w14:textId="77777777" w:rsidR="008006F4" w:rsidRDefault="00800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0FA6AF87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06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361F64C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06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6345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5347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4055164">
    <w:abstractNumId w:val="11"/>
  </w:num>
  <w:num w:numId="4" w16cid:durableId="1739940921">
    <w:abstractNumId w:val="15"/>
  </w:num>
  <w:num w:numId="5" w16cid:durableId="1594582113">
    <w:abstractNumId w:val="14"/>
  </w:num>
  <w:num w:numId="6" w16cid:durableId="559874997">
    <w:abstractNumId w:val="8"/>
  </w:num>
  <w:num w:numId="7" w16cid:durableId="819346612">
    <w:abstractNumId w:val="16"/>
  </w:num>
  <w:num w:numId="8" w16cid:durableId="2142071192">
    <w:abstractNumId w:val="12"/>
  </w:num>
  <w:num w:numId="9" w16cid:durableId="1899320137">
    <w:abstractNumId w:val="13"/>
  </w:num>
  <w:num w:numId="10" w16cid:durableId="891767198">
    <w:abstractNumId w:val="9"/>
  </w:num>
  <w:num w:numId="11" w16cid:durableId="1730691541">
    <w:abstractNumId w:val="7"/>
  </w:num>
  <w:num w:numId="12" w16cid:durableId="1848902311">
    <w:abstractNumId w:val="6"/>
  </w:num>
  <w:num w:numId="13" w16cid:durableId="1111122493">
    <w:abstractNumId w:val="5"/>
  </w:num>
  <w:num w:numId="14" w16cid:durableId="1421218152">
    <w:abstractNumId w:val="4"/>
  </w:num>
  <w:num w:numId="15" w16cid:durableId="479855504">
    <w:abstractNumId w:val="3"/>
  </w:num>
  <w:num w:numId="16" w16cid:durableId="934559938">
    <w:abstractNumId w:val="2"/>
  </w:num>
  <w:num w:numId="17" w16cid:durableId="797379201">
    <w:abstractNumId w:val="1"/>
  </w:num>
  <w:num w:numId="18" w16cid:durableId="20212037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100D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04D6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6F6"/>
    <w:rsid w:val="004F0988"/>
    <w:rsid w:val="004F21D1"/>
    <w:rsid w:val="004F3340"/>
    <w:rsid w:val="004F3634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5087"/>
    <w:rsid w:val="005662B0"/>
    <w:rsid w:val="00574E48"/>
    <w:rsid w:val="00575F4C"/>
    <w:rsid w:val="00576823"/>
    <w:rsid w:val="00577C3C"/>
    <w:rsid w:val="00582FBA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06F4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636C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957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17484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4211E"/>
    <w:rsid w:val="00F436EC"/>
    <w:rsid w:val="00F43DF6"/>
    <w:rsid w:val="00F445D2"/>
    <w:rsid w:val="00F50FE4"/>
    <w:rsid w:val="00F51827"/>
    <w:rsid w:val="00F600FB"/>
    <w:rsid w:val="00F611DF"/>
    <w:rsid w:val="00F653B8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8006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</Pages>
  <Words>711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6</cp:revision>
  <cp:lastPrinted>2019-02-25T14:05:00Z</cp:lastPrinted>
  <dcterms:created xsi:type="dcterms:W3CDTF">2024-01-19T12:07:00Z</dcterms:created>
  <dcterms:modified xsi:type="dcterms:W3CDTF">2024-01-24T10:41:00Z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